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C12D21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C12D21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C12D21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12D21">
        <w:rPr>
          <w:b/>
          <w:i/>
          <w:noProof/>
          <w:sz w:val="28"/>
        </w:rPr>
        <w:t>C1-196159</w:t>
      </w:r>
      <w:r>
        <w:rPr>
          <w:b/>
          <w:i/>
          <w:noProof/>
          <w:sz w:val="28"/>
        </w:rPr>
        <w:fldChar w:fldCharType="end"/>
      </w:r>
    </w:p>
    <w:p w14:paraId="22A41C29" w14:textId="77777777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12D21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12D21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12D21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12D21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2D21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2D21">
              <w:rPr>
                <w:b/>
                <w:noProof/>
                <w:sz w:val="28"/>
              </w:rPr>
              <w:t>63</w:t>
            </w:r>
            <w:bookmarkStart w:id="0" w:name="_GoBack"/>
            <w:bookmarkEnd w:id="0"/>
            <w:r w:rsidR="00C12D21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2D2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2D2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3F8B6553" w:rsidR="00F25D98" w:rsidRDefault="00E2275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77777777" w:rsidR="001E41F3" w:rsidRDefault="007956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2D21">
                <w:t>RLOS Profile definition</w:t>
              </w:r>
            </w:fldSimple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12D21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12D21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12D21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12D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12D2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23DB" w14:textId="5DBC247F" w:rsidR="00C1361E" w:rsidRDefault="00E22759" w:rsidP="00E2275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RLOS needs to be added to the Profiles tables</w:t>
            </w:r>
          </w:p>
        </w:tc>
      </w:tr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230EAD9E" w:rsidR="00C1361E" w:rsidRDefault="00E22759" w:rsidP="00E2275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RLOS to the Profiles tables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35D02D39" w:rsidR="00C1361E" w:rsidRDefault="00E22759" w:rsidP="00C136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RLOS not complete.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1214B5B4" w:rsidR="00C1361E" w:rsidRDefault="00E22759" w:rsidP="00C1361E">
            <w:pPr>
              <w:pStyle w:val="CRCoverPage"/>
              <w:spacing w:after="0"/>
              <w:ind w:left="100"/>
              <w:rPr>
                <w:noProof/>
              </w:rPr>
            </w:pPr>
            <w:r w:rsidRPr="00E22759">
              <w:rPr>
                <w:noProof/>
              </w:rPr>
              <w:t>A.2.1.2</w:t>
            </w:r>
            <w:r>
              <w:rPr>
                <w:noProof/>
              </w:rPr>
              <w:t xml:space="preserve">, </w:t>
            </w:r>
            <w:r w:rsidRPr="00E22759">
              <w:rPr>
                <w:noProof/>
              </w:rPr>
              <w:t>A.3.2.1</w:t>
            </w: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3C640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3B4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29D31F" w14:textId="77777777" w:rsidR="005138B4" w:rsidRPr="006E59FF" w:rsidRDefault="005138B4" w:rsidP="005138B4">
      <w:pPr>
        <w:pStyle w:val="Heading3"/>
      </w:pPr>
      <w:bookmarkStart w:id="3" w:name="_Toc20148300"/>
      <w:r w:rsidRPr="006E59FF">
        <w:t>A.2.1.2</w:t>
      </w:r>
      <w:r w:rsidRPr="006E59FF">
        <w:tab/>
        <w:t xml:space="preserve">Major </w:t>
      </w:r>
      <w:proofErr w:type="gramStart"/>
      <w:r w:rsidRPr="006E59FF">
        <w:t>capabilities</w:t>
      </w:r>
      <w:bookmarkEnd w:id="3"/>
      <w:proofErr w:type="gramEnd"/>
    </w:p>
    <w:p w14:paraId="43950CED" w14:textId="77777777" w:rsidR="005138B4" w:rsidRPr="006E59FF" w:rsidRDefault="005138B4" w:rsidP="005138B4">
      <w:pPr>
        <w:pStyle w:val="TH"/>
        <w:tabs>
          <w:tab w:val="left" w:pos="8364"/>
        </w:tabs>
      </w:pPr>
      <w:r w:rsidRPr="006E59FF">
        <w:t>Table A.4: Major capabilities</w:t>
      </w:r>
    </w:p>
    <w:tbl>
      <w:tblPr>
        <w:tblpPr w:leftFromText="180" w:rightFromText="180" w:vertAnchor="text" w:tblpX="-5" w:tblpY="1"/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4"/>
        <w:gridCol w:w="28"/>
        <w:gridCol w:w="2093"/>
        <w:gridCol w:w="1309"/>
        <w:gridCol w:w="1711"/>
      </w:tblGrid>
      <w:tr w:rsidR="005138B4" w:rsidRPr="006E59FF" w14:paraId="6CA18CC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81DB092" w14:textId="77777777" w:rsidR="005138B4" w:rsidRPr="006E59FF" w:rsidRDefault="005138B4" w:rsidP="005138B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  <w:gridSpan w:val="2"/>
          </w:tcPr>
          <w:p w14:paraId="360BAE07" w14:textId="77777777" w:rsidR="005138B4" w:rsidRPr="006E59FF" w:rsidRDefault="005138B4" w:rsidP="005138B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2093" w:type="dxa"/>
          </w:tcPr>
          <w:p w14:paraId="792005FA" w14:textId="77777777" w:rsidR="005138B4" w:rsidRPr="006E59FF" w:rsidRDefault="005138B4" w:rsidP="005138B4">
            <w:pPr>
              <w:pStyle w:val="TAH"/>
            </w:pPr>
            <w:r w:rsidRPr="006E59FF">
              <w:t>Reference</w:t>
            </w:r>
          </w:p>
        </w:tc>
        <w:tc>
          <w:tcPr>
            <w:tcW w:w="1309" w:type="dxa"/>
          </w:tcPr>
          <w:p w14:paraId="5C9233F1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711" w:type="dxa"/>
          </w:tcPr>
          <w:p w14:paraId="6FDF8295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3821987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CA1C76B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  <w:gridSpan w:val="2"/>
          </w:tcPr>
          <w:p w14:paraId="356C1EBA" w14:textId="77777777" w:rsidR="005138B4" w:rsidRPr="006E59FF" w:rsidRDefault="005138B4" w:rsidP="005138B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2093" w:type="dxa"/>
          </w:tcPr>
          <w:p w14:paraId="0FE38AA8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309" w:type="dxa"/>
          </w:tcPr>
          <w:p w14:paraId="274B14A4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11" w:type="dxa"/>
          </w:tcPr>
          <w:p w14:paraId="0663A79B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16A4937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BE3A935" w14:textId="77777777" w:rsidR="005138B4" w:rsidRPr="006E59FF" w:rsidRDefault="005138B4" w:rsidP="005138B4">
            <w:pPr>
              <w:pStyle w:val="TAL"/>
            </w:pPr>
            <w:r w:rsidRPr="006E59FF">
              <w:t>1</w:t>
            </w:r>
          </w:p>
        </w:tc>
        <w:tc>
          <w:tcPr>
            <w:tcW w:w="3402" w:type="dxa"/>
            <w:gridSpan w:val="2"/>
          </w:tcPr>
          <w:p w14:paraId="67DF402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client</w:t>
            </w:r>
            <w:proofErr w:type="gramEnd"/>
            <w:r w:rsidRPr="006E59FF">
              <w:t xml:space="preserve"> behaviour for registration?</w:t>
            </w:r>
          </w:p>
        </w:tc>
        <w:tc>
          <w:tcPr>
            <w:tcW w:w="2093" w:type="dxa"/>
          </w:tcPr>
          <w:p w14:paraId="7AABFEC9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10.2</w:t>
            </w:r>
          </w:p>
        </w:tc>
        <w:tc>
          <w:tcPr>
            <w:tcW w:w="1309" w:type="dxa"/>
          </w:tcPr>
          <w:p w14:paraId="335A6C3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EF5615A" w14:textId="77777777" w:rsidR="005138B4" w:rsidRPr="006E59FF" w:rsidRDefault="005138B4" w:rsidP="005138B4">
            <w:pPr>
              <w:pStyle w:val="TAL"/>
            </w:pPr>
            <w:r w:rsidRPr="006E59FF">
              <w:t>c3</w:t>
            </w:r>
          </w:p>
        </w:tc>
      </w:tr>
      <w:tr w:rsidR="005138B4" w:rsidRPr="006E59FF" w14:paraId="5F236A5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2B9E092" w14:textId="77777777" w:rsidR="005138B4" w:rsidRPr="006E59FF" w:rsidRDefault="005138B4" w:rsidP="005138B4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  <w:gridSpan w:val="2"/>
          </w:tcPr>
          <w:p w14:paraId="6FE91E8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registrar</w:t>
            </w:r>
            <w:proofErr w:type="gramEnd"/>
            <w:r w:rsidRPr="006E59FF">
              <w:t>?</w:t>
            </w:r>
          </w:p>
        </w:tc>
        <w:tc>
          <w:tcPr>
            <w:tcW w:w="2093" w:type="dxa"/>
          </w:tcPr>
          <w:p w14:paraId="5D45D512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10.3</w:t>
            </w:r>
          </w:p>
        </w:tc>
        <w:tc>
          <w:tcPr>
            <w:tcW w:w="1309" w:type="dxa"/>
          </w:tcPr>
          <w:p w14:paraId="5B0C094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7CBC3CC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35F2162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CB431FF" w14:textId="77777777" w:rsidR="005138B4" w:rsidRPr="006E59FF" w:rsidRDefault="005138B4" w:rsidP="005138B4">
            <w:pPr>
              <w:pStyle w:val="TAL"/>
            </w:pPr>
            <w:r w:rsidRPr="006E59FF">
              <w:t>2A</w:t>
            </w:r>
          </w:p>
        </w:tc>
        <w:tc>
          <w:tcPr>
            <w:tcW w:w="3402" w:type="dxa"/>
            <w:gridSpan w:val="2"/>
          </w:tcPr>
          <w:p w14:paraId="57EEF706" w14:textId="77777777" w:rsidR="005138B4" w:rsidRPr="006E59FF" w:rsidRDefault="005138B4" w:rsidP="005138B4">
            <w:pPr>
              <w:pStyle w:val="TAL"/>
            </w:pPr>
            <w:r w:rsidRPr="006E59FF">
              <w:t>registration of multiple contacts for a single address of record</w:t>
            </w:r>
          </w:p>
        </w:tc>
        <w:tc>
          <w:tcPr>
            <w:tcW w:w="2093" w:type="dxa"/>
          </w:tcPr>
          <w:p w14:paraId="058796E5" w14:textId="77777777" w:rsidR="005138B4" w:rsidRPr="006E59FF" w:rsidRDefault="005138B4" w:rsidP="005138B4">
            <w:pPr>
              <w:pStyle w:val="TAL"/>
            </w:pPr>
            <w:r w:rsidRPr="006E59FF">
              <w:t>[26] 10.2.1.2, 16.6</w:t>
            </w:r>
          </w:p>
        </w:tc>
        <w:tc>
          <w:tcPr>
            <w:tcW w:w="1309" w:type="dxa"/>
          </w:tcPr>
          <w:p w14:paraId="3DB4906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313B42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7AC7F0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347B60C" w14:textId="77777777" w:rsidR="005138B4" w:rsidRPr="006E59FF" w:rsidRDefault="005138B4" w:rsidP="005138B4">
            <w:pPr>
              <w:pStyle w:val="TAL"/>
            </w:pPr>
            <w:r w:rsidRPr="006E59FF">
              <w:t>2B</w:t>
            </w:r>
          </w:p>
        </w:tc>
        <w:tc>
          <w:tcPr>
            <w:tcW w:w="3402" w:type="dxa"/>
            <w:gridSpan w:val="2"/>
          </w:tcPr>
          <w:p w14:paraId="111FBDD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initiating</w:t>
            </w:r>
            <w:proofErr w:type="gramEnd"/>
            <w:r w:rsidRPr="006E59FF">
              <w:t xml:space="preserve"> a session?</w:t>
            </w:r>
          </w:p>
        </w:tc>
        <w:tc>
          <w:tcPr>
            <w:tcW w:w="2093" w:type="dxa"/>
          </w:tcPr>
          <w:p w14:paraId="09C25532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13</w:t>
            </w:r>
          </w:p>
        </w:tc>
        <w:tc>
          <w:tcPr>
            <w:tcW w:w="1309" w:type="dxa"/>
          </w:tcPr>
          <w:p w14:paraId="7F4B173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EC6475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C9DA24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F92B51E" w14:textId="77777777" w:rsidR="005138B4" w:rsidRPr="006E59FF" w:rsidRDefault="005138B4" w:rsidP="005138B4">
            <w:pPr>
              <w:pStyle w:val="TAL"/>
            </w:pPr>
            <w:r w:rsidRPr="006E59FF">
              <w:t>2C</w:t>
            </w:r>
          </w:p>
        </w:tc>
        <w:tc>
          <w:tcPr>
            <w:tcW w:w="3402" w:type="dxa"/>
            <w:gridSpan w:val="2"/>
          </w:tcPr>
          <w:p w14:paraId="4A3B1DD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initiating</w:t>
            </w:r>
            <w:proofErr w:type="gramEnd"/>
            <w:r w:rsidRPr="006E59FF">
              <w:t xml:space="preserve"> a session which require local and/or remote resource reservation?</w:t>
            </w:r>
          </w:p>
        </w:tc>
        <w:tc>
          <w:tcPr>
            <w:tcW w:w="2093" w:type="dxa"/>
          </w:tcPr>
          <w:p w14:paraId="58F55238" w14:textId="77777777" w:rsidR="005138B4" w:rsidRPr="006E59FF" w:rsidRDefault="005138B4" w:rsidP="005138B4">
            <w:pPr>
              <w:pStyle w:val="TAL"/>
            </w:pPr>
            <w:r w:rsidRPr="006E59FF">
              <w:t>[30]</w:t>
            </w:r>
          </w:p>
        </w:tc>
        <w:tc>
          <w:tcPr>
            <w:tcW w:w="1309" w:type="dxa"/>
          </w:tcPr>
          <w:p w14:paraId="56600B4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D9C9F72" w14:textId="77777777" w:rsidR="005138B4" w:rsidRPr="006E59FF" w:rsidRDefault="005138B4" w:rsidP="005138B4">
            <w:pPr>
              <w:pStyle w:val="TAL"/>
            </w:pPr>
            <w:r w:rsidRPr="006E59FF">
              <w:t>c43</w:t>
            </w:r>
          </w:p>
        </w:tc>
      </w:tr>
      <w:tr w:rsidR="005138B4" w:rsidRPr="006E59FF" w14:paraId="37951F7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667F4D6" w14:textId="77777777" w:rsidR="005138B4" w:rsidRPr="006E59FF" w:rsidRDefault="005138B4" w:rsidP="005138B4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  <w:gridSpan w:val="2"/>
          </w:tcPr>
          <w:p w14:paraId="5D28643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client</w:t>
            </w:r>
            <w:proofErr w:type="gramEnd"/>
            <w:r w:rsidRPr="006E59FF">
              <w:t xml:space="preserve"> behaviour for INVITE requests?</w:t>
            </w:r>
          </w:p>
        </w:tc>
        <w:tc>
          <w:tcPr>
            <w:tcW w:w="2093" w:type="dxa"/>
          </w:tcPr>
          <w:p w14:paraId="7198C3AD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13.2</w:t>
            </w:r>
          </w:p>
        </w:tc>
        <w:tc>
          <w:tcPr>
            <w:tcW w:w="1309" w:type="dxa"/>
          </w:tcPr>
          <w:p w14:paraId="0C97CB2C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365A0C42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430B68F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EE3CEE5" w14:textId="77777777" w:rsidR="005138B4" w:rsidRPr="006E59FF" w:rsidRDefault="005138B4" w:rsidP="005138B4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  <w:gridSpan w:val="2"/>
          </w:tcPr>
          <w:p w14:paraId="348524C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server</w:t>
            </w:r>
            <w:proofErr w:type="gramEnd"/>
            <w:r w:rsidRPr="006E59FF">
              <w:t xml:space="preserve"> behaviour for INVITE requests?</w:t>
            </w:r>
          </w:p>
        </w:tc>
        <w:tc>
          <w:tcPr>
            <w:tcW w:w="2093" w:type="dxa"/>
          </w:tcPr>
          <w:p w14:paraId="72E083E3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13.3</w:t>
            </w:r>
          </w:p>
        </w:tc>
        <w:tc>
          <w:tcPr>
            <w:tcW w:w="1309" w:type="dxa"/>
          </w:tcPr>
          <w:p w14:paraId="2A309201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245DF1A1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1CB780F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7C74791" w14:textId="77777777" w:rsidR="005138B4" w:rsidRPr="006E59FF" w:rsidRDefault="005138B4" w:rsidP="005138B4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  <w:gridSpan w:val="2"/>
          </w:tcPr>
          <w:p w14:paraId="23114C1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release?</w:t>
            </w:r>
          </w:p>
        </w:tc>
        <w:tc>
          <w:tcPr>
            <w:tcW w:w="2093" w:type="dxa"/>
          </w:tcPr>
          <w:p w14:paraId="69A19E1E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15.1</w:t>
            </w:r>
          </w:p>
        </w:tc>
        <w:tc>
          <w:tcPr>
            <w:tcW w:w="1309" w:type="dxa"/>
          </w:tcPr>
          <w:p w14:paraId="783BDDD4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2BBA14AA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7D7C4B5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6DB814F" w14:textId="77777777" w:rsidR="005138B4" w:rsidRPr="006E59FF" w:rsidRDefault="005138B4" w:rsidP="005138B4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  <w:gridSpan w:val="2"/>
          </w:tcPr>
          <w:p w14:paraId="6DFC9E0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timestamping</w:t>
            </w:r>
            <w:proofErr w:type="gramEnd"/>
            <w:r w:rsidRPr="006E59FF">
              <w:t xml:space="preserve"> of requests?</w:t>
            </w:r>
          </w:p>
        </w:tc>
        <w:tc>
          <w:tcPr>
            <w:tcW w:w="2093" w:type="dxa"/>
          </w:tcPr>
          <w:p w14:paraId="0F471C5B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8.2.6.1</w:t>
            </w:r>
          </w:p>
        </w:tc>
        <w:tc>
          <w:tcPr>
            <w:tcW w:w="1309" w:type="dxa"/>
          </w:tcPr>
          <w:p w14:paraId="3617905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1087BA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0EA732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4627596" w14:textId="77777777" w:rsidR="005138B4" w:rsidRPr="006E59FF" w:rsidRDefault="005138B4" w:rsidP="005138B4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  <w:gridSpan w:val="2"/>
          </w:tcPr>
          <w:p w14:paraId="7045CB7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UA?</w:t>
            </w:r>
          </w:p>
        </w:tc>
        <w:tc>
          <w:tcPr>
            <w:tcW w:w="2093" w:type="dxa"/>
          </w:tcPr>
          <w:p w14:paraId="409A809F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22.2</w:t>
            </w:r>
          </w:p>
        </w:tc>
        <w:tc>
          <w:tcPr>
            <w:tcW w:w="1309" w:type="dxa"/>
          </w:tcPr>
          <w:p w14:paraId="02453433" w14:textId="77777777" w:rsidR="005138B4" w:rsidRPr="006E59FF" w:rsidRDefault="005138B4" w:rsidP="005138B4">
            <w:pPr>
              <w:pStyle w:val="TAL"/>
            </w:pPr>
            <w:r w:rsidRPr="006E59FF">
              <w:t>c34</w:t>
            </w:r>
          </w:p>
        </w:tc>
        <w:tc>
          <w:tcPr>
            <w:tcW w:w="1711" w:type="dxa"/>
          </w:tcPr>
          <w:p w14:paraId="33F0333D" w14:textId="77777777" w:rsidR="005138B4" w:rsidRPr="006E59FF" w:rsidRDefault="005138B4" w:rsidP="005138B4">
            <w:pPr>
              <w:pStyle w:val="TAL"/>
            </w:pPr>
            <w:r w:rsidRPr="006E59FF">
              <w:t>c34</w:t>
            </w:r>
          </w:p>
        </w:tc>
      </w:tr>
      <w:tr w:rsidR="005138B4" w:rsidRPr="006E59FF" w14:paraId="6D219CC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D511874" w14:textId="77777777" w:rsidR="005138B4" w:rsidRPr="006E59FF" w:rsidRDefault="005138B4" w:rsidP="005138B4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  <w:gridSpan w:val="2"/>
          </w:tcPr>
          <w:p w14:paraId="0B24003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registrar?</w:t>
            </w:r>
          </w:p>
        </w:tc>
        <w:tc>
          <w:tcPr>
            <w:tcW w:w="2093" w:type="dxa"/>
          </w:tcPr>
          <w:p w14:paraId="7F2840C6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22.2</w:t>
            </w:r>
          </w:p>
        </w:tc>
        <w:tc>
          <w:tcPr>
            <w:tcW w:w="1309" w:type="dxa"/>
          </w:tcPr>
          <w:p w14:paraId="4649D82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9F5288E" w14:textId="77777777" w:rsidR="005138B4" w:rsidRPr="006E59FF" w:rsidRDefault="005138B4" w:rsidP="005138B4">
            <w:pPr>
              <w:pStyle w:val="TAL"/>
            </w:pPr>
            <w:r w:rsidRPr="006E59FF">
              <w:t>c74</w:t>
            </w:r>
          </w:p>
        </w:tc>
      </w:tr>
      <w:tr w:rsidR="005138B4" w:rsidRPr="006E59FF" w14:paraId="5554214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D87C220" w14:textId="77777777" w:rsidR="005138B4" w:rsidRPr="006E59FF" w:rsidRDefault="005138B4" w:rsidP="005138B4">
            <w:pPr>
              <w:pStyle w:val="TAL"/>
            </w:pPr>
            <w:r w:rsidRPr="006E59FF">
              <w:t>8A</w:t>
            </w:r>
          </w:p>
        </w:tc>
        <w:tc>
          <w:tcPr>
            <w:tcW w:w="3402" w:type="dxa"/>
            <w:gridSpan w:val="2"/>
          </w:tcPr>
          <w:p w14:paraId="1C2F250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proxy?</w:t>
            </w:r>
          </w:p>
        </w:tc>
        <w:tc>
          <w:tcPr>
            <w:tcW w:w="2093" w:type="dxa"/>
          </w:tcPr>
          <w:p w14:paraId="57ABA055" w14:textId="77777777" w:rsidR="005138B4" w:rsidRPr="006E59FF" w:rsidRDefault="005138B4" w:rsidP="005138B4">
            <w:pPr>
              <w:pStyle w:val="TAL"/>
            </w:pPr>
            <w:r w:rsidRPr="006E59FF">
              <w:t>[26] 20.28, 22.3</w:t>
            </w:r>
          </w:p>
        </w:tc>
        <w:tc>
          <w:tcPr>
            <w:tcW w:w="1309" w:type="dxa"/>
          </w:tcPr>
          <w:p w14:paraId="6E32B83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AD1FFEE" w14:textId="77777777" w:rsidR="005138B4" w:rsidRPr="006E59FF" w:rsidRDefault="005138B4" w:rsidP="005138B4">
            <w:pPr>
              <w:pStyle w:val="TAL"/>
            </w:pPr>
            <w:r w:rsidRPr="006E59FF">
              <w:t>c75</w:t>
            </w:r>
          </w:p>
        </w:tc>
      </w:tr>
      <w:tr w:rsidR="005138B4" w:rsidRPr="006E59FF" w14:paraId="317E626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78E90FE" w14:textId="77777777" w:rsidR="005138B4" w:rsidRPr="006E59FF" w:rsidRDefault="005138B4" w:rsidP="005138B4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  <w:gridSpan w:val="2"/>
          </w:tcPr>
          <w:p w14:paraId="535D2A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server</w:t>
            </w:r>
            <w:proofErr w:type="gramEnd"/>
            <w:r w:rsidRPr="006E59FF">
              <w:t xml:space="preserve"> handling of merged requests due to forking?</w:t>
            </w:r>
          </w:p>
        </w:tc>
        <w:tc>
          <w:tcPr>
            <w:tcW w:w="2093" w:type="dxa"/>
          </w:tcPr>
          <w:p w14:paraId="382417E2" w14:textId="77777777" w:rsidR="005138B4" w:rsidRPr="006E59FF" w:rsidRDefault="005138B4" w:rsidP="005138B4">
            <w:pPr>
              <w:pStyle w:val="TAL"/>
            </w:pPr>
            <w:r w:rsidRPr="006E59FF">
              <w:t>[26] 8.2.2.2</w:t>
            </w:r>
          </w:p>
        </w:tc>
        <w:tc>
          <w:tcPr>
            <w:tcW w:w="1309" w:type="dxa"/>
          </w:tcPr>
          <w:p w14:paraId="5BB5120A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4C81FAC6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5FE2143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8921FDF" w14:textId="77777777" w:rsidR="005138B4" w:rsidRPr="006E59FF" w:rsidRDefault="005138B4" w:rsidP="005138B4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  <w:gridSpan w:val="2"/>
          </w:tcPr>
          <w:p w14:paraId="78DDA40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client</w:t>
            </w:r>
            <w:proofErr w:type="gramEnd"/>
            <w:r w:rsidRPr="006E59FF">
              <w:t xml:space="preserve"> handling of multiple responses due to forking?</w:t>
            </w:r>
          </w:p>
        </w:tc>
        <w:tc>
          <w:tcPr>
            <w:tcW w:w="2093" w:type="dxa"/>
          </w:tcPr>
          <w:p w14:paraId="69EA573D" w14:textId="77777777" w:rsidR="005138B4" w:rsidRPr="006E59FF" w:rsidRDefault="005138B4" w:rsidP="005138B4">
            <w:pPr>
              <w:pStyle w:val="TAL"/>
            </w:pPr>
            <w:r w:rsidRPr="006E59FF">
              <w:t>[26] 13.2.2.4</w:t>
            </w:r>
          </w:p>
        </w:tc>
        <w:tc>
          <w:tcPr>
            <w:tcW w:w="1309" w:type="dxa"/>
          </w:tcPr>
          <w:p w14:paraId="5E21B013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4D6CBED7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7E54C75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F2DB70C" w14:textId="77777777" w:rsidR="005138B4" w:rsidRPr="006E59FF" w:rsidRDefault="005138B4" w:rsidP="005138B4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  <w:gridSpan w:val="2"/>
          </w:tcPr>
          <w:p w14:paraId="17D4555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insertion</w:t>
            </w:r>
            <w:proofErr w:type="gramEnd"/>
            <w:r w:rsidRPr="006E59FF">
              <w:t xml:space="preserve"> of date in requests and responses?</w:t>
            </w:r>
          </w:p>
        </w:tc>
        <w:tc>
          <w:tcPr>
            <w:tcW w:w="2093" w:type="dxa"/>
          </w:tcPr>
          <w:p w14:paraId="47DB1943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20.17</w:t>
            </w:r>
          </w:p>
        </w:tc>
        <w:tc>
          <w:tcPr>
            <w:tcW w:w="1309" w:type="dxa"/>
          </w:tcPr>
          <w:p w14:paraId="3B6508B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E0B309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6786F1D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570E379" w14:textId="77777777" w:rsidR="005138B4" w:rsidRPr="006E59FF" w:rsidRDefault="005138B4" w:rsidP="005138B4">
            <w:pPr>
              <w:pStyle w:val="TAL"/>
            </w:pPr>
            <w:r w:rsidRPr="006E59FF">
              <w:t>12</w:t>
            </w:r>
          </w:p>
        </w:tc>
        <w:tc>
          <w:tcPr>
            <w:tcW w:w="3402" w:type="dxa"/>
            <w:gridSpan w:val="2"/>
          </w:tcPr>
          <w:p w14:paraId="26D364B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downloading</w:t>
            </w:r>
            <w:proofErr w:type="gramEnd"/>
            <w:r w:rsidRPr="006E59FF">
              <w:t xml:space="preserve"> of alerting information?</w:t>
            </w:r>
          </w:p>
        </w:tc>
        <w:tc>
          <w:tcPr>
            <w:tcW w:w="2093" w:type="dxa"/>
          </w:tcPr>
          <w:p w14:paraId="16CB6619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20.4</w:t>
            </w:r>
          </w:p>
        </w:tc>
        <w:tc>
          <w:tcPr>
            <w:tcW w:w="1309" w:type="dxa"/>
          </w:tcPr>
          <w:p w14:paraId="1418879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C16F37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2BFA78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EF9E974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  <w:gridSpan w:val="2"/>
          </w:tcPr>
          <w:p w14:paraId="147DE122" w14:textId="77777777" w:rsidR="005138B4" w:rsidRPr="006E59FF" w:rsidRDefault="005138B4" w:rsidP="005138B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2093" w:type="dxa"/>
          </w:tcPr>
          <w:p w14:paraId="3C328E99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309" w:type="dxa"/>
          </w:tcPr>
          <w:p w14:paraId="7A9554BA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11" w:type="dxa"/>
          </w:tcPr>
          <w:p w14:paraId="4DE058E8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0AB7555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D89D6ED" w14:textId="77777777" w:rsidR="005138B4" w:rsidRPr="006E59FF" w:rsidRDefault="005138B4" w:rsidP="005138B4">
            <w:pPr>
              <w:pStyle w:val="TAL"/>
            </w:pPr>
            <w:r w:rsidRPr="006E59FF">
              <w:t>13</w:t>
            </w:r>
          </w:p>
        </w:tc>
        <w:tc>
          <w:tcPr>
            <w:tcW w:w="3402" w:type="dxa"/>
            <w:gridSpan w:val="2"/>
          </w:tcPr>
          <w:p w14:paraId="2C0744D9" w14:textId="77777777" w:rsidR="005138B4" w:rsidRPr="006E59FF" w:rsidRDefault="005138B4" w:rsidP="005138B4">
            <w:pPr>
              <w:pStyle w:val="TAL"/>
            </w:pPr>
            <w:r w:rsidRPr="006E59FF">
              <w:t>SIP INFO method and package framework?</w:t>
            </w:r>
          </w:p>
        </w:tc>
        <w:tc>
          <w:tcPr>
            <w:tcW w:w="2093" w:type="dxa"/>
          </w:tcPr>
          <w:p w14:paraId="2DE91153" w14:textId="77777777" w:rsidR="005138B4" w:rsidRPr="006E59FF" w:rsidRDefault="005138B4" w:rsidP="005138B4">
            <w:pPr>
              <w:pStyle w:val="TAL"/>
            </w:pPr>
            <w:r w:rsidRPr="006E59FF">
              <w:t>[25]</w:t>
            </w:r>
          </w:p>
        </w:tc>
        <w:tc>
          <w:tcPr>
            <w:tcW w:w="1309" w:type="dxa"/>
          </w:tcPr>
          <w:p w14:paraId="614A647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DFDBFE3" w14:textId="77777777" w:rsidR="005138B4" w:rsidRPr="006E59FF" w:rsidRDefault="005138B4" w:rsidP="005138B4">
            <w:pPr>
              <w:pStyle w:val="TAL"/>
            </w:pPr>
            <w:r w:rsidRPr="006E59FF">
              <w:t>c100</w:t>
            </w:r>
          </w:p>
        </w:tc>
      </w:tr>
      <w:tr w:rsidR="005138B4" w:rsidRPr="006E59FF" w14:paraId="21BEB7E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6509CA1" w14:textId="77777777" w:rsidR="005138B4" w:rsidRPr="006E59FF" w:rsidRDefault="005138B4" w:rsidP="005138B4">
            <w:pPr>
              <w:pStyle w:val="TAL"/>
            </w:pPr>
            <w:r w:rsidRPr="006E59FF">
              <w:t>13A</w:t>
            </w:r>
          </w:p>
        </w:tc>
        <w:tc>
          <w:tcPr>
            <w:tcW w:w="3402" w:type="dxa"/>
            <w:gridSpan w:val="2"/>
          </w:tcPr>
          <w:p w14:paraId="4D9599A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legacy</w:t>
            </w:r>
            <w:proofErr w:type="gramEnd"/>
            <w:r w:rsidRPr="006E59FF">
              <w:t xml:space="preserve"> INFO usage?</w:t>
            </w:r>
          </w:p>
        </w:tc>
        <w:tc>
          <w:tcPr>
            <w:tcW w:w="2093" w:type="dxa"/>
          </w:tcPr>
          <w:p w14:paraId="7F34EC0A" w14:textId="77777777" w:rsidR="005138B4" w:rsidRPr="006E59FF" w:rsidRDefault="005138B4" w:rsidP="005138B4">
            <w:pPr>
              <w:pStyle w:val="TAL"/>
            </w:pPr>
            <w:r w:rsidRPr="006E59FF">
              <w:t>[25] 2, 3</w:t>
            </w:r>
          </w:p>
        </w:tc>
        <w:tc>
          <w:tcPr>
            <w:tcW w:w="1309" w:type="dxa"/>
          </w:tcPr>
          <w:p w14:paraId="2C50414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DE628FA" w14:textId="77777777" w:rsidR="005138B4" w:rsidRPr="006E59FF" w:rsidRDefault="005138B4" w:rsidP="005138B4">
            <w:pPr>
              <w:pStyle w:val="TAL"/>
            </w:pPr>
            <w:r w:rsidRPr="006E59FF">
              <w:t>c90</w:t>
            </w:r>
          </w:p>
        </w:tc>
      </w:tr>
      <w:tr w:rsidR="005138B4" w:rsidRPr="006E59FF" w14:paraId="1729C70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CA27595" w14:textId="77777777" w:rsidR="005138B4" w:rsidRPr="006E59FF" w:rsidRDefault="005138B4" w:rsidP="005138B4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  <w:gridSpan w:val="2"/>
          </w:tcPr>
          <w:p w14:paraId="6F85AC5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reliability</w:t>
            </w:r>
            <w:proofErr w:type="gramEnd"/>
            <w:r w:rsidRPr="006E59FF">
              <w:t xml:space="preserve"> of provisional responses in SIP?</w:t>
            </w:r>
          </w:p>
        </w:tc>
        <w:tc>
          <w:tcPr>
            <w:tcW w:w="2093" w:type="dxa"/>
          </w:tcPr>
          <w:p w14:paraId="7631964A" w14:textId="77777777" w:rsidR="005138B4" w:rsidRPr="006E59FF" w:rsidRDefault="005138B4" w:rsidP="005138B4">
            <w:pPr>
              <w:pStyle w:val="TAL"/>
            </w:pPr>
            <w:r w:rsidRPr="006E59FF">
              <w:t>[27]</w:t>
            </w:r>
          </w:p>
        </w:tc>
        <w:tc>
          <w:tcPr>
            <w:tcW w:w="1309" w:type="dxa"/>
          </w:tcPr>
          <w:p w14:paraId="675F8B7E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57774F4B" w14:textId="77777777" w:rsidR="005138B4" w:rsidRPr="006E59FF" w:rsidRDefault="005138B4" w:rsidP="005138B4">
            <w:pPr>
              <w:pStyle w:val="TAL"/>
            </w:pPr>
            <w:r w:rsidRPr="006E59FF">
              <w:t>c44</w:t>
            </w:r>
          </w:p>
        </w:tc>
      </w:tr>
      <w:tr w:rsidR="005138B4" w:rsidRPr="006E59FF" w14:paraId="207B537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8C4A4F8" w14:textId="77777777" w:rsidR="005138B4" w:rsidRPr="006E59FF" w:rsidRDefault="005138B4" w:rsidP="005138B4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  <w:gridSpan w:val="2"/>
          </w:tcPr>
          <w:p w14:paraId="6AF980A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REFER method?</w:t>
            </w:r>
          </w:p>
        </w:tc>
        <w:tc>
          <w:tcPr>
            <w:tcW w:w="2093" w:type="dxa"/>
          </w:tcPr>
          <w:p w14:paraId="00C885B8" w14:textId="77777777" w:rsidR="005138B4" w:rsidRPr="006E59FF" w:rsidRDefault="005138B4" w:rsidP="005138B4">
            <w:pPr>
              <w:pStyle w:val="TAL"/>
            </w:pPr>
            <w:r w:rsidRPr="006E59FF">
              <w:t>[36]</w:t>
            </w:r>
          </w:p>
        </w:tc>
        <w:tc>
          <w:tcPr>
            <w:tcW w:w="1309" w:type="dxa"/>
          </w:tcPr>
          <w:p w14:paraId="27BEA69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80A5C14" w14:textId="77777777" w:rsidR="005138B4" w:rsidRPr="006E59FF" w:rsidRDefault="005138B4" w:rsidP="005138B4">
            <w:pPr>
              <w:pStyle w:val="TAL"/>
            </w:pPr>
            <w:r w:rsidRPr="006E59FF">
              <w:t>c33</w:t>
            </w:r>
          </w:p>
        </w:tc>
      </w:tr>
      <w:tr w:rsidR="005138B4" w:rsidRPr="006E59FF" w14:paraId="7DD24A9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63D65C1" w14:textId="77777777" w:rsidR="005138B4" w:rsidRPr="006E59FF" w:rsidRDefault="005138B4" w:rsidP="005138B4">
            <w:pPr>
              <w:pStyle w:val="TAL"/>
            </w:pPr>
            <w:r w:rsidRPr="006E59FF">
              <w:t>15A</w:t>
            </w:r>
          </w:p>
        </w:tc>
        <w:tc>
          <w:tcPr>
            <w:tcW w:w="3402" w:type="dxa"/>
            <w:gridSpan w:val="2"/>
          </w:tcPr>
          <w:p w14:paraId="6C75641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clarifications</w:t>
            </w:r>
            <w:proofErr w:type="gramEnd"/>
            <w:r w:rsidRPr="006E59FF">
              <w:t xml:space="preserve"> for the use of REFER with RFC6665?</w:t>
            </w:r>
          </w:p>
        </w:tc>
        <w:tc>
          <w:tcPr>
            <w:tcW w:w="2093" w:type="dxa"/>
          </w:tcPr>
          <w:p w14:paraId="6E8CE0E6" w14:textId="77777777" w:rsidR="005138B4" w:rsidRPr="006E59FF" w:rsidRDefault="005138B4" w:rsidP="005138B4">
            <w:pPr>
              <w:pStyle w:val="TAL"/>
            </w:pPr>
            <w:r w:rsidRPr="006E59FF">
              <w:t>[231]</w:t>
            </w:r>
          </w:p>
        </w:tc>
        <w:tc>
          <w:tcPr>
            <w:tcW w:w="1309" w:type="dxa"/>
          </w:tcPr>
          <w:p w14:paraId="2D9CDA28" w14:textId="77777777" w:rsidR="005138B4" w:rsidRPr="006E59FF" w:rsidRDefault="005138B4" w:rsidP="005138B4">
            <w:pPr>
              <w:pStyle w:val="TAL"/>
            </w:pPr>
            <w:r w:rsidRPr="006E59FF">
              <w:t>c121</w:t>
            </w:r>
          </w:p>
        </w:tc>
        <w:tc>
          <w:tcPr>
            <w:tcW w:w="1711" w:type="dxa"/>
          </w:tcPr>
          <w:p w14:paraId="7569FB15" w14:textId="77777777" w:rsidR="005138B4" w:rsidRPr="006E59FF" w:rsidRDefault="005138B4" w:rsidP="005138B4">
            <w:pPr>
              <w:pStyle w:val="TAL"/>
            </w:pPr>
            <w:r w:rsidRPr="006E59FF">
              <w:t>c121</w:t>
            </w:r>
          </w:p>
        </w:tc>
      </w:tr>
      <w:tr w:rsidR="005138B4" w:rsidRPr="006E59FF" w14:paraId="6245E91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78372EC" w14:textId="77777777" w:rsidR="005138B4" w:rsidRPr="006E59FF" w:rsidRDefault="005138B4" w:rsidP="005138B4">
            <w:pPr>
              <w:pStyle w:val="TAL"/>
            </w:pPr>
            <w:r w:rsidRPr="006E59FF">
              <w:t>15B</w:t>
            </w:r>
          </w:p>
        </w:tc>
        <w:tc>
          <w:tcPr>
            <w:tcW w:w="3402" w:type="dxa"/>
            <w:gridSpan w:val="2"/>
          </w:tcPr>
          <w:p w14:paraId="58DC7DE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explicit</w:t>
            </w:r>
            <w:proofErr w:type="gramEnd"/>
            <w:r w:rsidRPr="006E59FF">
              <w:t xml:space="preserve"> subscriptions for the REFER method?</w:t>
            </w:r>
          </w:p>
        </w:tc>
        <w:tc>
          <w:tcPr>
            <w:tcW w:w="2093" w:type="dxa"/>
          </w:tcPr>
          <w:p w14:paraId="1DD713A3" w14:textId="77777777" w:rsidR="005138B4" w:rsidRPr="006E59FF" w:rsidRDefault="005138B4" w:rsidP="005138B4">
            <w:pPr>
              <w:pStyle w:val="TAL"/>
            </w:pPr>
            <w:r w:rsidRPr="006E59FF">
              <w:t>[232]</w:t>
            </w:r>
          </w:p>
        </w:tc>
        <w:tc>
          <w:tcPr>
            <w:tcW w:w="1309" w:type="dxa"/>
          </w:tcPr>
          <w:p w14:paraId="5F190C5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EFB1AF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D517A1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F0B16A1" w14:textId="77777777" w:rsidR="005138B4" w:rsidRPr="006E59FF" w:rsidRDefault="005138B4" w:rsidP="005138B4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  <w:gridSpan w:val="2"/>
          </w:tcPr>
          <w:p w14:paraId="576FF6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2093" w:type="dxa"/>
          </w:tcPr>
          <w:p w14:paraId="7D404410" w14:textId="77777777" w:rsidR="005138B4" w:rsidRPr="006E59FF" w:rsidRDefault="005138B4" w:rsidP="005138B4">
            <w:pPr>
              <w:pStyle w:val="TAL"/>
            </w:pPr>
            <w:r w:rsidRPr="006E59FF">
              <w:t>[30] [64]</w:t>
            </w:r>
          </w:p>
        </w:tc>
        <w:tc>
          <w:tcPr>
            <w:tcW w:w="1309" w:type="dxa"/>
          </w:tcPr>
          <w:p w14:paraId="2580221C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3FA94F3C" w14:textId="77777777" w:rsidR="005138B4" w:rsidRPr="006E59FF" w:rsidRDefault="005138B4" w:rsidP="005138B4">
            <w:pPr>
              <w:pStyle w:val="TAL"/>
            </w:pPr>
            <w:r w:rsidRPr="006E59FF">
              <w:t>c44</w:t>
            </w:r>
          </w:p>
        </w:tc>
      </w:tr>
      <w:tr w:rsidR="005138B4" w:rsidRPr="006E59FF" w14:paraId="3338DFC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9C51D78" w14:textId="77777777" w:rsidR="005138B4" w:rsidRPr="006E59FF" w:rsidRDefault="005138B4" w:rsidP="005138B4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  <w:gridSpan w:val="2"/>
          </w:tcPr>
          <w:p w14:paraId="3A08540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UPDATE method?</w:t>
            </w:r>
          </w:p>
        </w:tc>
        <w:tc>
          <w:tcPr>
            <w:tcW w:w="2093" w:type="dxa"/>
          </w:tcPr>
          <w:p w14:paraId="6C8C0BF8" w14:textId="77777777" w:rsidR="005138B4" w:rsidRPr="006E59FF" w:rsidRDefault="005138B4" w:rsidP="005138B4">
            <w:pPr>
              <w:pStyle w:val="TAL"/>
            </w:pPr>
            <w:r w:rsidRPr="006E59FF">
              <w:t>[29]</w:t>
            </w:r>
          </w:p>
        </w:tc>
        <w:tc>
          <w:tcPr>
            <w:tcW w:w="1309" w:type="dxa"/>
          </w:tcPr>
          <w:p w14:paraId="53B42639" w14:textId="77777777" w:rsidR="005138B4" w:rsidRPr="006E59FF" w:rsidRDefault="005138B4" w:rsidP="005138B4">
            <w:pPr>
              <w:pStyle w:val="TAL"/>
            </w:pPr>
            <w:r w:rsidRPr="006E59FF">
              <w:t>c5</w:t>
            </w:r>
          </w:p>
        </w:tc>
        <w:tc>
          <w:tcPr>
            <w:tcW w:w="1711" w:type="dxa"/>
          </w:tcPr>
          <w:p w14:paraId="412B3FBC" w14:textId="77777777" w:rsidR="005138B4" w:rsidRPr="006E59FF" w:rsidRDefault="005138B4" w:rsidP="005138B4">
            <w:pPr>
              <w:pStyle w:val="TAL"/>
            </w:pPr>
            <w:r w:rsidRPr="006E59FF">
              <w:t>c44</w:t>
            </w:r>
          </w:p>
        </w:tc>
      </w:tr>
      <w:tr w:rsidR="005138B4" w:rsidRPr="006E59FF" w14:paraId="53E1291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7ED658E" w14:textId="77777777" w:rsidR="005138B4" w:rsidRPr="006E59FF" w:rsidRDefault="005138B4" w:rsidP="005138B4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  <w:gridSpan w:val="2"/>
          </w:tcPr>
          <w:p w14:paraId="595DBC05" w14:textId="77777777" w:rsidR="005138B4" w:rsidRPr="006E59FF" w:rsidRDefault="005138B4" w:rsidP="005138B4">
            <w:pPr>
              <w:pStyle w:val="TAL"/>
            </w:pPr>
            <w:r w:rsidRPr="006E59FF">
              <w:t>SIP extensions for media authorization?</w:t>
            </w:r>
          </w:p>
        </w:tc>
        <w:tc>
          <w:tcPr>
            <w:tcW w:w="2093" w:type="dxa"/>
          </w:tcPr>
          <w:p w14:paraId="7C02F7EF" w14:textId="77777777" w:rsidR="005138B4" w:rsidRPr="006E59FF" w:rsidRDefault="005138B4" w:rsidP="005138B4">
            <w:pPr>
              <w:pStyle w:val="TAL"/>
            </w:pPr>
            <w:r w:rsidRPr="006E59FF">
              <w:t>[31]</w:t>
            </w:r>
          </w:p>
        </w:tc>
        <w:tc>
          <w:tcPr>
            <w:tcW w:w="1309" w:type="dxa"/>
          </w:tcPr>
          <w:p w14:paraId="18EE902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31CD341" w14:textId="77777777" w:rsidR="005138B4" w:rsidRPr="006E59FF" w:rsidRDefault="005138B4" w:rsidP="005138B4">
            <w:pPr>
              <w:pStyle w:val="TAL"/>
            </w:pPr>
            <w:r w:rsidRPr="006E59FF">
              <w:t>c14</w:t>
            </w:r>
          </w:p>
        </w:tc>
      </w:tr>
      <w:tr w:rsidR="005138B4" w:rsidRPr="006E59FF" w14:paraId="3BBA758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FF27EAB" w14:textId="77777777" w:rsidR="005138B4" w:rsidRPr="006E59FF" w:rsidRDefault="005138B4" w:rsidP="005138B4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  <w:gridSpan w:val="2"/>
          </w:tcPr>
          <w:p w14:paraId="14F2571E" w14:textId="77777777" w:rsidR="005138B4" w:rsidRPr="006E59FF" w:rsidRDefault="005138B4" w:rsidP="005138B4">
            <w:pPr>
              <w:pStyle w:val="TAL"/>
            </w:pPr>
            <w:r w:rsidRPr="006E59FF">
              <w:t>SIP specific event notification?</w:t>
            </w:r>
          </w:p>
        </w:tc>
        <w:tc>
          <w:tcPr>
            <w:tcW w:w="2093" w:type="dxa"/>
          </w:tcPr>
          <w:p w14:paraId="3004CA14" w14:textId="77777777" w:rsidR="005138B4" w:rsidRPr="006E59FF" w:rsidRDefault="005138B4" w:rsidP="005138B4">
            <w:pPr>
              <w:pStyle w:val="TAL"/>
            </w:pPr>
            <w:r w:rsidRPr="006E59FF">
              <w:t>[28]</w:t>
            </w:r>
          </w:p>
        </w:tc>
        <w:tc>
          <w:tcPr>
            <w:tcW w:w="1309" w:type="dxa"/>
          </w:tcPr>
          <w:p w14:paraId="42C9333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BBF7A0F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</w:tr>
      <w:tr w:rsidR="005138B4" w:rsidRPr="006E59FF" w14:paraId="1259181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B3C95D5" w14:textId="77777777" w:rsidR="005138B4" w:rsidRPr="006E59FF" w:rsidRDefault="005138B4" w:rsidP="005138B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  <w:gridSpan w:val="2"/>
          </w:tcPr>
          <w:p w14:paraId="5E4D16F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acting</w:t>
            </w:r>
            <w:proofErr w:type="gramEnd"/>
            <w:r w:rsidRPr="006E59FF">
              <w:t xml:space="preserve">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information?</w:t>
            </w:r>
          </w:p>
        </w:tc>
        <w:tc>
          <w:tcPr>
            <w:tcW w:w="2093" w:type="dxa"/>
          </w:tcPr>
          <w:p w14:paraId="4E780FF9" w14:textId="77777777" w:rsidR="005138B4" w:rsidRPr="006E59FF" w:rsidRDefault="005138B4" w:rsidP="005138B4">
            <w:pPr>
              <w:pStyle w:val="TAL"/>
            </w:pPr>
            <w:r w:rsidRPr="006E59FF">
              <w:t>[28]</w:t>
            </w:r>
          </w:p>
        </w:tc>
        <w:tc>
          <w:tcPr>
            <w:tcW w:w="1309" w:type="dxa"/>
          </w:tcPr>
          <w:p w14:paraId="6F09AD67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711" w:type="dxa"/>
          </w:tcPr>
          <w:p w14:paraId="614E4279" w14:textId="77777777" w:rsidR="005138B4" w:rsidRPr="006E59FF" w:rsidRDefault="005138B4" w:rsidP="005138B4">
            <w:pPr>
              <w:pStyle w:val="TAL"/>
            </w:pPr>
            <w:r w:rsidRPr="006E59FF">
              <w:t>c15</w:t>
            </w:r>
          </w:p>
        </w:tc>
      </w:tr>
      <w:tr w:rsidR="005138B4" w:rsidRPr="006E59FF" w14:paraId="37A0E01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EFEE98C" w14:textId="77777777" w:rsidR="005138B4" w:rsidRPr="006E59FF" w:rsidRDefault="005138B4" w:rsidP="005138B4">
            <w:pPr>
              <w:pStyle w:val="TAL"/>
            </w:pPr>
            <w:r w:rsidRPr="006E59FF">
              <w:t>22A</w:t>
            </w:r>
          </w:p>
        </w:tc>
        <w:tc>
          <w:tcPr>
            <w:tcW w:w="3402" w:type="dxa"/>
            <w:gridSpan w:val="2"/>
          </w:tcPr>
          <w:p w14:paraId="145297F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clarification on the use of GRUUs in the SIP event notification framework?</w:t>
            </w:r>
          </w:p>
        </w:tc>
        <w:tc>
          <w:tcPr>
            <w:tcW w:w="2093" w:type="dxa"/>
          </w:tcPr>
          <w:p w14:paraId="3F9CE587" w14:textId="77777777" w:rsidR="005138B4" w:rsidRPr="006E59FF" w:rsidRDefault="005138B4" w:rsidP="005138B4">
            <w:pPr>
              <w:pStyle w:val="TAL"/>
            </w:pPr>
            <w:r w:rsidRPr="006E59FF">
              <w:t>[233]</w:t>
            </w:r>
          </w:p>
        </w:tc>
        <w:tc>
          <w:tcPr>
            <w:tcW w:w="1309" w:type="dxa"/>
          </w:tcPr>
          <w:p w14:paraId="011E3D1F" w14:textId="77777777" w:rsidR="005138B4" w:rsidRPr="006E59FF" w:rsidRDefault="005138B4" w:rsidP="005138B4">
            <w:pPr>
              <w:pStyle w:val="TAL"/>
            </w:pPr>
            <w:r w:rsidRPr="006E59FF">
              <w:t>c122</w:t>
            </w:r>
          </w:p>
        </w:tc>
        <w:tc>
          <w:tcPr>
            <w:tcW w:w="1711" w:type="dxa"/>
          </w:tcPr>
          <w:p w14:paraId="001B6FE9" w14:textId="77777777" w:rsidR="005138B4" w:rsidRPr="006E59FF" w:rsidRDefault="005138B4" w:rsidP="005138B4">
            <w:pPr>
              <w:pStyle w:val="TAL"/>
            </w:pPr>
            <w:r w:rsidRPr="006E59FF">
              <w:t>c122</w:t>
            </w:r>
          </w:p>
        </w:tc>
      </w:tr>
      <w:tr w:rsidR="005138B4" w:rsidRPr="006E59FF" w14:paraId="29C79CC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1C28CCB" w14:textId="77777777" w:rsidR="005138B4" w:rsidRPr="006E59FF" w:rsidRDefault="005138B4" w:rsidP="005138B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  <w:gridSpan w:val="2"/>
          </w:tcPr>
          <w:p w14:paraId="0FA0041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acting</w:t>
            </w:r>
            <w:proofErr w:type="gramEnd"/>
            <w:r w:rsidRPr="006E59FF">
              <w:t xml:space="preserve"> as the subscriber to event information?</w:t>
            </w:r>
          </w:p>
        </w:tc>
        <w:tc>
          <w:tcPr>
            <w:tcW w:w="2093" w:type="dxa"/>
          </w:tcPr>
          <w:p w14:paraId="08C8BC1F" w14:textId="77777777" w:rsidR="005138B4" w:rsidRPr="006E59FF" w:rsidRDefault="005138B4" w:rsidP="005138B4">
            <w:pPr>
              <w:pStyle w:val="TAL"/>
            </w:pPr>
            <w:r w:rsidRPr="006E59FF">
              <w:t>[28]</w:t>
            </w:r>
          </w:p>
        </w:tc>
        <w:tc>
          <w:tcPr>
            <w:tcW w:w="1309" w:type="dxa"/>
          </w:tcPr>
          <w:p w14:paraId="17E5B0BB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711" w:type="dxa"/>
          </w:tcPr>
          <w:p w14:paraId="61B9A3A3" w14:textId="77777777" w:rsidR="005138B4" w:rsidRPr="006E59FF" w:rsidRDefault="005138B4" w:rsidP="005138B4">
            <w:pPr>
              <w:pStyle w:val="TAL"/>
            </w:pPr>
            <w:r w:rsidRPr="006E59FF">
              <w:t>c16</w:t>
            </w:r>
          </w:p>
        </w:tc>
      </w:tr>
      <w:tr w:rsidR="005138B4" w:rsidRPr="006E59FF" w14:paraId="1B3B76F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9D63BBB" w14:textId="77777777" w:rsidR="005138B4" w:rsidRPr="006E59FF" w:rsidRDefault="005138B4" w:rsidP="005138B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gridSpan w:val="2"/>
          </w:tcPr>
          <w:p w14:paraId="5ABE730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initiation protocol extension header field for registering non-adjacent contacts?</w:t>
            </w:r>
          </w:p>
        </w:tc>
        <w:tc>
          <w:tcPr>
            <w:tcW w:w="2093" w:type="dxa"/>
          </w:tcPr>
          <w:p w14:paraId="57501502" w14:textId="77777777" w:rsidR="005138B4" w:rsidRPr="006E59FF" w:rsidRDefault="005138B4" w:rsidP="005138B4">
            <w:pPr>
              <w:pStyle w:val="TAL"/>
            </w:pPr>
            <w:r w:rsidRPr="006E59FF">
              <w:t>[35]</w:t>
            </w:r>
          </w:p>
        </w:tc>
        <w:tc>
          <w:tcPr>
            <w:tcW w:w="1309" w:type="dxa"/>
          </w:tcPr>
          <w:p w14:paraId="3642C76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AE9179B" w14:textId="77777777" w:rsidR="005138B4" w:rsidRPr="006E59FF" w:rsidRDefault="005138B4" w:rsidP="005138B4">
            <w:pPr>
              <w:pStyle w:val="TAL"/>
            </w:pPr>
            <w:r w:rsidRPr="006E59FF">
              <w:t>c6</w:t>
            </w:r>
          </w:p>
        </w:tc>
      </w:tr>
      <w:tr w:rsidR="005138B4" w:rsidRPr="006E59FF" w14:paraId="261BD32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34EC907" w14:textId="77777777" w:rsidR="005138B4" w:rsidRPr="006E59FF" w:rsidRDefault="005138B4" w:rsidP="005138B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gridSpan w:val="2"/>
          </w:tcPr>
          <w:p w14:paraId="1082E45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private</w:t>
            </w:r>
            <w:proofErr w:type="gramEnd"/>
            <w:r w:rsidRPr="006E59FF">
              <w:t xml:space="preserve"> extensions to the Session Initiation Protocol (SIP) for network asserted identity within trusted networks?</w:t>
            </w:r>
          </w:p>
        </w:tc>
        <w:tc>
          <w:tcPr>
            <w:tcW w:w="2093" w:type="dxa"/>
          </w:tcPr>
          <w:p w14:paraId="087EAC6F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7EA9D51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460F174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49458DA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4810545" w14:textId="77777777" w:rsidR="005138B4" w:rsidRPr="006E59FF" w:rsidRDefault="005138B4" w:rsidP="005138B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gridSpan w:val="2"/>
          </w:tcPr>
          <w:p w14:paraId="34B3EA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privacy mechanism for the Session Initiation Protocol (SIP)?</w:t>
            </w:r>
          </w:p>
        </w:tc>
        <w:tc>
          <w:tcPr>
            <w:tcW w:w="2093" w:type="dxa"/>
          </w:tcPr>
          <w:p w14:paraId="7527DC13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1532CAC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89AE4BA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6B4E67F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C57666F" w14:textId="77777777" w:rsidR="005138B4" w:rsidRPr="006E59FF" w:rsidRDefault="005138B4" w:rsidP="005138B4">
            <w:pPr>
              <w:pStyle w:val="TAL"/>
            </w:pPr>
            <w:r w:rsidRPr="006E59FF">
              <w:t>26A</w:t>
            </w:r>
          </w:p>
        </w:tc>
        <w:tc>
          <w:tcPr>
            <w:tcW w:w="3402" w:type="dxa"/>
            <w:gridSpan w:val="2"/>
          </w:tcPr>
          <w:p w14:paraId="100156F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request</w:t>
            </w:r>
            <w:proofErr w:type="gramEnd"/>
            <w:r w:rsidRPr="006E59FF">
              <w:t xml:space="preserve"> of privacy by the inclusion of a Privacy header indicating any privacy option?</w:t>
            </w:r>
          </w:p>
        </w:tc>
        <w:tc>
          <w:tcPr>
            <w:tcW w:w="2093" w:type="dxa"/>
          </w:tcPr>
          <w:p w14:paraId="1E72F743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3B848687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711" w:type="dxa"/>
          </w:tcPr>
          <w:p w14:paraId="6629C3EE" w14:textId="77777777" w:rsidR="005138B4" w:rsidRPr="006E59FF" w:rsidRDefault="005138B4" w:rsidP="005138B4">
            <w:pPr>
              <w:pStyle w:val="TAL"/>
            </w:pPr>
            <w:r w:rsidRPr="006E59FF">
              <w:t>c11</w:t>
            </w:r>
          </w:p>
        </w:tc>
      </w:tr>
      <w:tr w:rsidR="005138B4" w:rsidRPr="006E59FF" w14:paraId="62FD343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9F734CA" w14:textId="77777777" w:rsidR="005138B4" w:rsidRPr="006E59FF" w:rsidRDefault="005138B4" w:rsidP="005138B4">
            <w:pPr>
              <w:pStyle w:val="TAL"/>
            </w:pPr>
            <w:r w:rsidRPr="006E59FF">
              <w:t>26B</w:t>
            </w:r>
          </w:p>
        </w:tc>
        <w:tc>
          <w:tcPr>
            <w:tcW w:w="3402" w:type="dxa"/>
            <w:gridSpan w:val="2"/>
          </w:tcPr>
          <w:p w14:paraId="5BB0FCE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privacy based on the received Privacy header?</w:t>
            </w:r>
          </w:p>
        </w:tc>
        <w:tc>
          <w:tcPr>
            <w:tcW w:w="2093" w:type="dxa"/>
          </w:tcPr>
          <w:p w14:paraId="2FE3FE3E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589D6AD0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711" w:type="dxa"/>
          </w:tcPr>
          <w:p w14:paraId="2A1782AF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4A4B83D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6C9D8A3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26C</w:t>
            </w:r>
          </w:p>
        </w:tc>
        <w:tc>
          <w:tcPr>
            <w:tcW w:w="3402" w:type="dxa"/>
            <w:gridSpan w:val="2"/>
          </w:tcPr>
          <w:p w14:paraId="28889BD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passing</w:t>
            </w:r>
            <w:proofErr w:type="gramEnd"/>
            <w:r w:rsidRPr="006E59FF">
              <w:t xml:space="preserve"> on of the Privacy header transparently?</w:t>
            </w:r>
          </w:p>
        </w:tc>
        <w:tc>
          <w:tcPr>
            <w:tcW w:w="2093" w:type="dxa"/>
          </w:tcPr>
          <w:p w14:paraId="1BCF4A8B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7A6B7C40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088AA794" w14:textId="77777777" w:rsidR="005138B4" w:rsidRPr="006E59FF" w:rsidRDefault="005138B4" w:rsidP="005138B4">
            <w:pPr>
              <w:pStyle w:val="TAL"/>
            </w:pPr>
            <w:r w:rsidRPr="006E59FF">
              <w:t>c12</w:t>
            </w:r>
          </w:p>
        </w:tc>
      </w:tr>
      <w:tr w:rsidR="005138B4" w:rsidRPr="006E59FF" w14:paraId="3A48090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E0E06AE" w14:textId="77777777" w:rsidR="005138B4" w:rsidRPr="006E59FF" w:rsidRDefault="005138B4" w:rsidP="005138B4">
            <w:pPr>
              <w:pStyle w:val="TAL"/>
            </w:pPr>
            <w:r w:rsidRPr="006E59FF">
              <w:t>26D</w:t>
            </w:r>
          </w:p>
        </w:tc>
        <w:tc>
          <w:tcPr>
            <w:tcW w:w="3402" w:type="dxa"/>
            <w:gridSpan w:val="2"/>
          </w:tcPr>
          <w:p w14:paraId="0B231BC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"header" such that those headers which cannot be completely expunged of identifying information without the assistance of intermediaries are obscured?</w:t>
            </w:r>
          </w:p>
        </w:tc>
        <w:tc>
          <w:tcPr>
            <w:tcW w:w="2093" w:type="dxa"/>
          </w:tcPr>
          <w:p w14:paraId="5CEE521A" w14:textId="77777777" w:rsidR="005138B4" w:rsidRPr="006E59FF" w:rsidRDefault="005138B4" w:rsidP="005138B4">
            <w:pPr>
              <w:pStyle w:val="TAL"/>
            </w:pPr>
            <w:r w:rsidRPr="006E59FF">
              <w:t>[33] 5.1</w:t>
            </w:r>
          </w:p>
        </w:tc>
        <w:tc>
          <w:tcPr>
            <w:tcW w:w="1309" w:type="dxa"/>
          </w:tcPr>
          <w:p w14:paraId="3DD085FD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03B10CE3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2875C0B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88E291A" w14:textId="77777777" w:rsidR="005138B4" w:rsidRPr="006E59FF" w:rsidRDefault="005138B4" w:rsidP="005138B4">
            <w:pPr>
              <w:pStyle w:val="TAL"/>
            </w:pPr>
            <w:r w:rsidRPr="006E59FF">
              <w:t>26E</w:t>
            </w:r>
          </w:p>
        </w:tc>
        <w:tc>
          <w:tcPr>
            <w:tcW w:w="3402" w:type="dxa"/>
            <w:gridSpan w:val="2"/>
          </w:tcPr>
          <w:p w14:paraId="00CBBE1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"session" such that anonymization for the session(s) initiated by this message occurs?</w:t>
            </w:r>
          </w:p>
        </w:tc>
        <w:tc>
          <w:tcPr>
            <w:tcW w:w="2093" w:type="dxa"/>
          </w:tcPr>
          <w:p w14:paraId="234729C8" w14:textId="77777777" w:rsidR="005138B4" w:rsidRPr="006E59FF" w:rsidRDefault="005138B4" w:rsidP="005138B4">
            <w:pPr>
              <w:pStyle w:val="TAL"/>
            </w:pPr>
            <w:r w:rsidRPr="006E59FF">
              <w:t>[33] 5.2</w:t>
            </w:r>
          </w:p>
        </w:tc>
        <w:tc>
          <w:tcPr>
            <w:tcW w:w="1309" w:type="dxa"/>
          </w:tcPr>
          <w:p w14:paraId="7C1A9972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37DB42C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02D3AE4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86E35CB" w14:textId="77777777" w:rsidR="005138B4" w:rsidRPr="006E59FF" w:rsidRDefault="005138B4" w:rsidP="005138B4">
            <w:pPr>
              <w:pStyle w:val="TAL"/>
            </w:pPr>
            <w:r w:rsidRPr="006E59FF">
              <w:t>26F</w:t>
            </w:r>
          </w:p>
        </w:tc>
        <w:tc>
          <w:tcPr>
            <w:tcW w:w="3402" w:type="dxa"/>
            <w:gridSpan w:val="2"/>
          </w:tcPr>
          <w:p w14:paraId="4712916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"user" such that user level privacy functions are provided by the network?</w:t>
            </w:r>
          </w:p>
        </w:tc>
        <w:tc>
          <w:tcPr>
            <w:tcW w:w="2093" w:type="dxa"/>
          </w:tcPr>
          <w:p w14:paraId="2E5FE78B" w14:textId="77777777" w:rsidR="005138B4" w:rsidRPr="006E59FF" w:rsidRDefault="005138B4" w:rsidP="005138B4">
            <w:pPr>
              <w:pStyle w:val="TAL"/>
            </w:pPr>
            <w:r w:rsidRPr="006E59FF">
              <w:t>[33] 5.3</w:t>
            </w:r>
          </w:p>
        </w:tc>
        <w:tc>
          <w:tcPr>
            <w:tcW w:w="1309" w:type="dxa"/>
          </w:tcPr>
          <w:p w14:paraId="304286E7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</w:tcPr>
          <w:p w14:paraId="033E29BB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580D347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DD25868" w14:textId="77777777" w:rsidR="005138B4" w:rsidRPr="006E59FF" w:rsidRDefault="005138B4" w:rsidP="005138B4">
            <w:pPr>
              <w:pStyle w:val="TAL"/>
            </w:pPr>
            <w:r w:rsidRPr="006E59FF">
              <w:t>26G</w:t>
            </w:r>
          </w:p>
        </w:tc>
        <w:tc>
          <w:tcPr>
            <w:tcW w:w="3402" w:type="dxa"/>
            <w:gridSpan w:val="2"/>
          </w:tcPr>
          <w:p w14:paraId="59963A2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"id" such that privacy of the network asserted identity is provided by the network?</w:t>
            </w:r>
          </w:p>
        </w:tc>
        <w:tc>
          <w:tcPr>
            <w:tcW w:w="2093" w:type="dxa"/>
          </w:tcPr>
          <w:p w14:paraId="734110F2" w14:textId="77777777" w:rsidR="005138B4" w:rsidRPr="006E59FF" w:rsidRDefault="005138B4" w:rsidP="005138B4">
            <w:pPr>
              <w:pStyle w:val="TAL"/>
            </w:pPr>
            <w:r w:rsidRPr="006E59FF">
              <w:t>[34] 7</w:t>
            </w:r>
          </w:p>
        </w:tc>
        <w:tc>
          <w:tcPr>
            <w:tcW w:w="1309" w:type="dxa"/>
          </w:tcPr>
          <w:p w14:paraId="2233FF70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</w:tcPr>
          <w:p w14:paraId="3FDB3857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091AA80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DA3021E" w14:textId="77777777" w:rsidR="005138B4" w:rsidRPr="006E59FF" w:rsidRDefault="005138B4" w:rsidP="005138B4">
            <w:pPr>
              <w:pStyle w:val="TAL"/>
            </w:pPr>
            <w:r w:rsidRPr="006E59FF">
              <w:t>26H</w:t>
            </w:r>
          </w:p>
        </w:tc>
        <w:tc>
          <w:tcPr>
            <w:tcW w:w="3402" w:type="dxa"/>
            <w:gridSpan w:val="2"/>
          </w:tcPr>
          <w:p w14:paraId="4194EB8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"history" such that privacy of the History-Info header is provided by the network?</w:t>
            </w:r>
          </w:p>
        </w:tc>
        <w:tc>
          <w:tcPr>
            <w:tcW w:w="2093" w:type="dxa"/>
          </w:tcPr>
          <w:p w14:paraId="091D51F9" w14:textId="77777777" w:rsidR="005138B4" w:rsidRPr="006E59FF" w:rsidRDefault="005138B4" w:rsidP="005138B4">
            <w:pPr>
              <w:pStyle w:val="TAL"/>
            </w:pPr>
            <w:r w:rsidRPr="006E59FF">
              <w:t>[66] 7.2</w:t>
            </w:r>
          </w:p>
        </w:tc>
        <w:tc>
          <w:tcPr>
            <w:tcW w:w="1309" w:type="dxa"/>
          </w:tcPr>
          <w:p w14:paraId="44DE7774" w14:textId="77777777" w:rsidR="005138B4" w:rsidRPr="006E59FF" w:rsidRDefault="005138B4" w:rsidP="005138B4">
            <w:pPr>
              <w:pStyle w:val="TAL"/>
            </w:pPr>
            <w:r w:rsidRPr="006E59FF">
              <w:t>c37</w:t>
            </w:r>
          </w:p>
        </w:tc>
        <w:tc>
          <w:tcPr>
            <w:tcW w:w="1711" w:type="dxa"/>
          </w:tcPr>
          <w:p w14:paraId="2599673F" w14:textId="77777777" w:rsidR="005138B4" w:rsidRPr="006E59FF" w:rsidRDefault="005138B4" w:rsidP="005138B4">
            <w:pPr>
              <w:pStyle w:val="TAL"/>
            </w:pPr>
            <w:r w:rsidRPr="006E59FF">
              <w:t>c37</w:t>
            </w:r>
          </w:p>
        </w:tc>
      </w:tr>
      <w:tr w:rsidR="005138B4" w:rsidRPr="006E59FF" w14:paraId="68E28B2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EAC69E8" w14:textId="77777777" w:rsidR="005138B4" w:rsidRPr="006E59FF" w:rsidRDefault="005138B4" w:rsidP="005138B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gridSpan w:val="2"/>
          </w:tcPr>
          <w:p w14:paraId="1767DBE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messaging mechanism for the Session Initiation Protocol (SIP)?</w:t>
            </w:r>
          </w:p>
        </w:tc>
        <w:tc>
          <w:tcPr>
            <w:tcW w:w="2093" w:type="dxa"/>
          </w:tcPr>
          <w:p w14:paraId="066CC321" w14:textId="77777777" w:rsidR="005138B4" w:rsidRPr="006E59FF" w:rsidRDefault="005138B4" w:rsidP="005138B4">
            <w:pPr>
              <w:pStyle w:val="TAL"/>
            </w:pPr>
            <w:r w:rsidRPr="006E59FF">
              <w:t>[50]</w:t>
            </w:r>
          </w:p>
        </w:tc>
        <w:tc>
          <w:tcPr>
            <w:tcW w:w="1309" w:type="dxa"/>
          </w:tcPr>
          <w:p w14:paraId="15868D0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5DCF652" w14:textId="77777777" w:rsidR="005138B4" w:rsidRPr="006E59FF" w:rsidRDefault="005138B4" w:rsidP="005138B4">
            <w:pPr>
              <w:pStyle w:val="TAL"/>
            </w:pPr>
            <w:r w:rsidRPr="006E59FF">
              <w:t>c7</w:t>
            </w:r>
          </w:p>
        </w:tc>
      </w:tr>
      <w:tr w:rsidR="005138B4" w:rsidRPr="006E59FF" w14:paraId="157B3E7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600DEBC" w14:textId="77777777" w:rsidR="005138B4" w:rsidRPr="006E59FF" w:rsidRDefault="005138B4" w:rsidP="005138B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  <w:gridSpan w:val="2"/>
          </w:tcPr>
          <w:p w14:paraId="7A6DB96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initiation protocol extension header field for service route discovery during registration?</w:t>
            </w:r>
          </w:p>
        </w:tc>
        <w:tc>
          <w:tcPr>
            <w:tcW w:w="2093" w:type="dxa"/>
          </w:tcPr>
          <w:p w14:paraId="5E6E557F" w14:textId="77777777" w:rsidR="005138B4" w:rsidRPr="006E59FF" w:rsidRDefault="005138B4" w:rsidP="005138B4">
            <w:pPr>
              <w:pStyle w:val="TAL"/>
            </w:pPr>
            <w:r w:rsidRPr="006E59FF">
              <w:t>[38]</w:t>
            </w:r>
          </w:p>
        </w:tc>
        <w:tc>
          <w:tcPr>
            <w:tcW w:w="1309" w:type="dxa"/>
          </w:tcPr>
          <w:p w14:paraId="49D2C21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56C440C" w14:textId="77777777" w:rsidR="005138B4" w:rsidRPr="006E59FF" w:rsidRDefault="005138B4" w:rsidP="005138B4">
            <w:pPr>
              <w:pStyle w:val="TAL"/>
            </w:pPr>
            <w:r w:rsidRPr="006E59FF">
              <w:t>c17</w:t>
            </w:r>
          </w:p>
        </w:tc>
      </w:tr>
      <w:tr w:rsidR="005138B4" w:rsidRPr="006E59FF" w14:paraId="1AA98E1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418980D" w14:textId="77777777" w:rsidR="005138B4" w:rsidRPr="006E59FF" w:rsidRDefault="005138B4" w:rsidP="005138B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gridSpan w:val="2"/>
          </w:tcPr>
          <w:p w14:paraId="2E8DFA5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compressing</w:t>
            </w:r>
            <w:proofErr w:type="gramEnd"/>
            <w:r w:rsidRPr="006E59FF">
              <w:t xml:space="preserve"> the session initiation protocol?</w:t>
            </w:r>
          </w:p>
        </w:tc>
        <w:tc>
          <w:tcPr>
            <w:tcW w:w="2093" w:type="dxa"/>
          </w:tcPr>
          <w:p w14:paraId="17CAEB93" w14:textId="77777777" w:rsidR="005138B4" w:rsidRPr="006E59FF" w:rsidRDefault="005138B4" w:rsidP="005138B4">
            <w:pPr>
              <w:pStyle w:val="TAL"/>
            </w:pPr>
            <w:r w:rsidRPr="006E59FF">
              <w:t>[55]</w:t>
            </w:r>
          </w:p>
        </w:tc>
        <w:tc>
          <w:tcPr>
            <w:tcW w:w="1309" w:type="dxa"/>
          </w:tcPr>
          <w:p w14:paraId="5EBC30C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4A936D5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646F746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5BC631D" w14:textId="77777777" w:rsidR="005138B4" w:rsidRPr="006E59FF" w:rsidRDefault="005138B4" w:rsidP="005138B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gridSpan w:val="2"/>
          </w:tcPr>
          <w:p w14:paraId="5733452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private</w:t>
            </w:r>
            <w:proofErr w:type="gramEnd"/>
            <w:r w:rsidRPr="006E59FF">
              <w:t xml:space="preserve"> header extensions to the session initiation protocol for the 3rd-Generation Partnership Project (3GPP)?</w:t>
            </w:r>
          </w:p>
        </w:tc>
        <w:tc>
          <w:tcPr>
            <w:tcW w:w="2093" w:type="dxa"/>
          </w:tcPr>
          <w:p w14:paraId="64F189B7" w14:textId="77777777" w:rsidR="005138B4" w:rsidRPr="006E59FF" w:rsidRDefault="005138B4" w:rsidP="005138B4">
            <w:pPr>
              <w:pStyle w:val="TAL"/>
            </w:pPr>
            <w:r w:rsidRPr="006E59FF">
              <w:t>[52]</w:t>
            </w:r>
          </w:p>
        </w:tc>
        <w:tc>
          <w:tcPr>
            <w:tcW w:w="1309" w:type="dxa"/>
          </w:tcPr>
          <w:p w14:paraId="213D1E6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0C5197C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7906F97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2D067E9" w14:textId="77777777" w:rsidR="005138B4" w:rsidRPr="006E59FF" w:rsidRDefault="005138B4" w:rsidP="005138B4">
            <w:pPr>
              <w:pStyle w:val="TAL"/>
            </w:pPr>
            <w:r w:rsidRPr="006E59FF">
              <w:t>30A</w:t>
            </w:r>
          </w:p>
        </w:tc>
        <w:tc>
          <w:tcPr>
            <w:tcW w:w="3402" w:type="dxa"/>
            <w:gridSpan w:val="2"/>
          </w:tcPr>
          <w:p w14:paraId="302F11B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first entity within the trust domain for asserted identity?</w:t>
            </w:r>
          </w:p>
        </w:tc>
        <w:tc>
          <w:tcPr>
            <w:tcW w:w="2093" w:type="dxa"/>
          </w:tcPr>
          <w:p w14:paraId="18C84D10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57412AA4" w14:textId="77777777" w:rsidR="005138B4" w:rsidRPr="006E59FF" w:rsidRDefault="005138B4" w:rsidP="005138B4">
            <w:pPr>
              <w:pStyle w:val="TAL"/>
            </w:pPr>
            <w:r w:rsidRPr="006E59FF">
              <w:t>c96</w:t>
            </w:r>
          </w:p>
        </w:tc>
        <w:tc>
          <w:tcPr>
            <w:tcW w:w="1711" w:type="dxa"/>
          </w:tcPr>
          <w:p w14:paraId="7A0DA885" w14:textId="77777777" w:rsidR="005138B4" w:rsidRPr="006E59FF" w:rsidRDefault="005138B4" w:rsidP="005138B4">
            <w:pPr>
              <w:pStyle w:val="TAL"/>
            </w:pPr>
            <w:r w:rsidRPr="006E59FF">
              <w:t>c97</w:t>
            </w:r>
          </w:p>
        </w:tc>
      </w:tr>
      <w:tr w:rsidR="005138B4" w:rsidRPr="006E59FF" w14:paraId="0C7FAE5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B9C3919" w14:textId="77777777" w:rsidR="005138B4" w:rsidRPr="006E59FF" w:rsidRDefault="005138B4" w:rsidP="005138B4">
            <w:pPr>
              <w:pStyle w:val="TAL"/>
            </w:pPr>
            <w:r w:rsidRPr="006E59FF">
              <w:t>30B</w:t>
            </w:r>
          </w:p>
        </w:tc>
        <w:tc>
          <w:tcPr>
            <w:tcW w:w="3402" w:type="dxa"/>
            <w:gridSpan w:val="2"/>
          </w:tcPr>
          <w:p w14:paraId="53472DD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entity within trust network that can route outside the trust network?</w:t>
            </w:r>
          </w:p>
        </w:tc>
        <w:tc>
          <w:tcPr>
            <w:tcW w:w="2093" w:type="dxa"/>
          </w:tcPr>
          <w:p w14:paraId="6CB6DFC1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3EB2EDF8" w14:textId="77777777" w:rsidR="005138B4" w:rsidRPr="006E59FF" w:rsidRDefault="005138B4" w:rsidP="005138B4">
            <w:pPr>
              <w:pStyle w:val="TAL"/>
            </w:pPr>
            <w:r w:rsidRPr="006E59FF">
              <w:t>c96</w:t>
            </w:r>
          </w:p>
        </w:tc>
        <w:tc>
          <w:tcPr>
            <w:tcW w:w="1711" w:type="dxa"/>
          </w:tcPr>
          <w:p w14:paraId="71600A7F" w14:textId="77777777" w:rsidR="005138B4" w:rsidRPr="006E59FF" w:rsidRDefault="005138B4" w:rsidP="005138B4">
            <w:pPr>
              <w:pStyle w:val="TAL"/>
            </w:pPr>
            <w:r w:rsidRPr="006E59FF">
              <w:t>c97</w:t>
            </w:r>
          </w:p>
        </w:tc>
      </w:tr>
      <w:tr w:rsidR="005138B4" w:rsidRPr="006E59FF" w14:paraId="6D3022E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94EF66D" w14:textId="77777777" w:rsidR="005138B4" w:rsidRPr="006E59FF" w:rsidRDefault="005138B4" w:rsidP="005138B4">
            <w:pPr>
              <w:pStyle w:val="TAL"/>
            </w:pPr>
            <w:r w:rsidRPr="006E59FF">
              <w:t>30C</w:t>
            </w:r>
          </w:p>
        </w:tc>
        <w:tc>
          <w:tcPr>
            <w:tcW w:w="3402" w:type="dxa"/>
            <w:gridSpan w:val="2"/>
          </w:tcPr>
          <w:p w14:paraId="0550726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entity passing on identity transparently independent of trust domain?</w:t>
            </w:r>
          </w:p>
        </w:tc>
        <w:tc>
          <w:tcPr>
            <w:tcW w:w="2093" w:type="dxa"/>
          </w:tcPr>
          <w:p w14:paraId="7A41220B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2FC3F749" w14:textId="77777777" w:rsidR="005138B4" w:rsidRPr="006E59FF" w:rsidRDefault="005138B4" w:rsidP="005138B4">
            <w:pPr>
              <w:pStyle w:val="TAL"/>
            </w:pPr>
            <w:r w:rsidRPr="006E59FF">
              <w:t>c96</w:t>
            </w:r>
          </w:p>
        </w:tc>
        <w:tc>
          <w:tcPr>
            <w:tcW w:w="1711" w:type="dxa"/>
          </w:tcPr>
          <w:p w14:paraId="0BF26598" w14:textId="77777777" w:rsidR="005138B4" w:rsidRPr="006E59FF" w:rsidRDefault="005138B4" w:rsidP="005138B4">
            <w:pPr>
              <w:pStyle w:val="TAL"/>
            </w:pPr>
            <w:r w:rsidRPr="006E59FF">
              <w:t>c98</w:t>
            </w:r>
          </w:p>
        </w:tc>
      </w:tr>
      <w:tr w:rsidR="005138B4" w:rsidRPr="006E59FF" w14:paraId="4AA9D1C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AB8CC77" w14:textId="77777777" w:rsidR="005138B4" w:rsidRPr="006E59FF" w:rsidRDefault="005138B4" w:rsidP="005138B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gridSpan w:val="2"/>
          </w:tcPr>
          <w:p w14:paraId="4E88E08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P-Associated-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header extension?</w:t>
            </w:r>
          </w:p>
        </w:tc>
        <w:tc>
          <w:tcPr>
            <w:tcW w:w="2093" w:type="dxa"/>
          </w:tcPr>
          <w:p w14:paraId="74195E39" w14:textId="77777777" w:rsidR="005138B4" w:rsidRPr="006E59FF" w:rsidRDefault="005138B4" w:rsidP="005138B4">
            <w:pPr>
              <w:pStyle w:val="TAL"/>
            </w:pPr>
            <w:r w:rsidRPr="006E59FF">
              <w:t>[52] 4.1, [52A] 4</w:t>
            </w:r>
          </w:p>
        </w:tc>
        <w:tc>
          <w:tcPr>
            <w:tcW w:w="1309" w:type="dxa"/>
          </w:tcPr>
          <w:p w14:paraId="0C4094BD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2496DD05" w14:textId="77777777" w:rsidR="005138B4" w:rsidRPr="006E59FF" w:rsidRDefault="005138B4" w:rsidP="005138B4">
            <w:pPr>
              <w:pStyle w:val="TAL"/>
            </w:pPr>
            <w:r w:rsidRPr="006E59FF">
              <w:t>c22</w:t>
            </w:r>
          </w:p>
        </w:tc>
      </w:tr>
      <w:tr w:rsidR="005138B4" w:rsidRPr="006E59FF" w14:paraId="729DC7E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FE255CC" w14:textId="77777777" w:rsidR="005138B4" w:rsidRPr="006E59FF" w:rsidRDefault="005138B4" w:rsidP="005138B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gridSpan w:val="2"/>
          </w:tcPr>
          <w:p w14:paraId="5902796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P-Called-Party-ID header extension?</w:t>
            </w:r>
          </w:p>
        </w:tc>
        <w:tc>
          <w:tcPr>
            <w:tcW w:w="2093" w:type="dxa"/>
          </w:tcPr>
          <w:p w14:paraId="4EF76B42" w14:textId="77777777" w:rsidR="005138B4" w:rsidRPr="006E59FF" w:rsidRDefault="005138B4" w:rsidP="005138B4">
            <w:pPr>
              <w:pStyle w:val="TAL"/>
            </w:pPr>
            <w:r w:rsidRPr="006E59FF">
              <w:t>[52] 4.2, [52A] 4</w:t>
            </w:r>
          </w:p>
        </w:tc>
        <w:tc>
          <w:tcPr>
            <w:tcW w:w="1309" w:type="dxa"/>
          </w:tcPr>
          <w:p w14:paraId="04DAA7D5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53655C96" w14:textId="77777777" w:rsidR="005138B4" w:rsidRPr="006E59FF" w:rsidRDefault="005138B4" w:rsidP="005138B4">
            <w:pPr>
              <w:pStyle w:val="TAL"/>
            </w:pPr>
            <w:r w:rsidRPr="006E59FF">
              <w:t>c23</w:t>
            </w:r>
          </w:p>
        </w:tc>
      </w:tr>
      <w:tr w:rsidR="005138B4" w:rsidRPr="006E59FF" w14:paraId="24065B4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A0AA17E" w14:textId="77777777" w:rsidR="005138B4" w:rsidRPr="006E59FF" w:rsidRDefault="005138B4" w:rsidP="005138B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gridSpan w:val="2"/>
          </w:tcPr>
          <w:p w14:paraId="74E217A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P-Visited-Network-ID header extension?</w:t>
            </w:r>
          </w:p>
        </w:tc>
        <w:tc>
          <w:tcPr>
            <w:tcW w:w="2093" w:type="dxa"/>
          </w:tcPr>
          <w:p w14:paraId="20B1E99D" w14:textId="77777777" w:rsidR="005138B4" w:rsidRPr="006E59FF" w:rsidRDefault="005138B4" w:rsidP="005138B4">
            <w:pPr>
              <w:pStyle w:val="TAL"/>
            </w:pPr>
            <w:r w:rsidRPr="006E59FF">
              <w:t>[52] 4.3, [52A] 4</w:t>
            </w:r>
          </w:p>
        </w:tc>
        <w:tc>
          <w:tcPr>
            <w:tcW w:w="1309" w:type="dxa"/>
          </w:tcPr>
          <w:p w14:paraId="645BE966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3515E531" w14:textId="77777777" w:rsidR="005138B4" w:rsidRPr="006E59FF" w:rsidRDefault="005138B4" w:rsidP="005138B4">
            <w:pPr>
              <w:pStyle w:val="TAL"/>
            </w:pPr>
            <w:r w:rsidRPr="006E59FF">
              <w:t>c24</w:t>
            </w:r>
          </w:p>
        </w:tc>
      </w:tr>
      <w:tr w:rsidR="005138B4" w:rsidRPr="006E59FF" w14:paraId="0E672EE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2E94BED" w14:textId="77777777" w:rsidR="005138B4" w:rsidRPr="006E59FF" w:rsidRDefault="005138B4" w:rsidP="005138B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gridSpan w:val="2"/>
          </w:tcPr>
          <w:p w14:paraId="6B128A5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P-Access-Network-Info header extension?</w:t>
            </w:r>
          </w:p>
        </w:tc>
        <w:tc>
          <w:tcPr>
            <w:tcW w:w="2093" w:type="dxa"/>
          </w:tcPr>
          <w:p w14:paraId="415294EF" w14:textId="77777777" w:rsidR="005138B4" w:rsidRPr="006E59FF" w:rsidRDefault="005138B4" w:rsidP="005138B4">
            <w:pPr>
              <w:pStyle w:val="TAL"/>
            </w:pPr>
            <w:r w:rsidRPr="006E59FF">
              <w:t>[52] 4.4, [52A] 4, [234] 2</w:t>
            </w:r>
          </w:p>
        </w:tc>
        <w:tc>
          <w:tcPr>
            <w:tcW w:w="1309" w:type="dxa"/>
          </w:tcPr>
          <w:p w14:paraId="18286094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600DD9BE" w14:textId="77777777" w:rsidR="005138B4" w:rsidRPr="006E59FF" w:rsidRDefault="005138B4" w:rsidP="005138B4">
            <w:pPr>
              <w:pStyle w:val="TAL"/>
            </w:pPr>
            <w:r w:rsidRPr="006E59FF">
              <w:t>c25</w:t>
            </w:r>
          </w:p>
        </w:tc>
      </w:tr>
      <w:tr w:rsidR="005138B4" w:rsidRPr="006E59FF" w14:paraId="67B90B5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77F4ECD" w14:textId="77777777" w:rsidR="005138B4" w:rsidRPr="006E59FF" w:rsidRDefault="005138B4" w:rsidP="005138B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gridSpan w:val="2"/>
          </w:tcPr>
          <w:p w14:paraId="59FEE41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P-Charging-Function-Addresses header extension?</w:t>
            </w:r>
          </w:p>
        </w:tc>
        <w:tc>
          <w:tcPr>
            <w:tcW w:w="2093" w:type="dxa"/>
          </w:tcPr>
          <w:p w14:paraId="22821DFB" w14:textId="77777777" w:rsidR="005138B4" w:rsidRPr="006E59FF" w:rsidRDefault="005138B4" w:rsidP="005138B4">
            <w:pPr>
              <w:pStyle w:val="TAL"/>
            </w:pPr>
            <w:r w:rsidRPr="006E59FF">
              <w:t>[52] 4.5, [52A] 4</w:t>
            </w:r>
          </w:p>
        </w:tc>
        <w:tc>
          <w:tcPr>
            <w:tcW w:w="1309" w:type="dxa"/>
          </w:tcPr>
          <w:p w14:paraId="74C4D9CE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3EE4B9CF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</w:tr>
      <w:tr w:rsidR="005138B4" w:rsidRPr="006E59FF" w14:paraId="48FBEB2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0F5244F" w14:textId="77777777" w:rsidR="005138B4" w:rsidRPr="006E59FF" w:rsidRDefault="005138B4" w:rsidP="005138B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gridSpan w:val="2"/>
          </w:tcPr>
          <w:p w14:paraId="177EAF6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P-Charging-Vector header extension?</w:t>
            </w:r>
          </w:p>
        </w:tc>
        <w:tc>
          <w:tcPr>
            <w:tcW w:w="2093" w:type="dxa"/>
          </w:tcPr>
          <w:p w14:paraId="721C1846" w14:textId="77777777" w:rsidR="005138B4" w:rsidRPr="006E59FF" w:rsidRDefault="005138B4" w:rsidP="005138B4">
            <w:pPr>
              <w:pStyle w:val="TAL"/>
            </w:pPr>
            <w:r w:rsidRPr="006E59FF">
              <w:t>[52] 4.6, [52A] 4</w:t>
            </w:r>
          </w:p>
        </w:tc>
        <w:tc>
          <w:tcPr>
            <w:tcW w:w="1309" w:type="dxa"/>
          </w:tcPr>
          <w:p w14:paraId="3ADC1A0F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28E08931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</w:tr>
      <w:tr w:rsidR="005138B4" w:rsidRPr="006E59FF" w14:paraId="36E6F08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379F70A" w14:textId="77777777" w:rsidR="005138B4" w:rsidRPr="006E59FF" w:rsidRDefault="005138B4" w:rsidP="005138B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  <w:gridSpan w:val="2"/>
          </w:tcPr>
          <w:p w14:paraId="7906FE5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security</w:t>
            </w:r>
            <w:proofErr w:type="gramEnd"/>
            <w:r w:rsidRPr="006E59FF">
              <w:t xml:space="preserve"> mechanism agreement for the session initiation protocol?</w:t>
            </w:r>
          </w:p>
        </w:tc>
        <w:tc>
          <w:tcPr>
            <w:tcW w:w="2093" w:type="dxa"/>
          </w:tcPr>
          <w:p w14:paraId="1C593DC8" w14:textId="77777777" w:rsidR="005138B4" w:rsidRPr="006E59FF" w:rsidRDefault="005138B4" w:rsidP="005138B4">
            <w:pPr>
              <w:pStyle w:val="TAL"/>
            </w:pPr>
            <w:r w:rsidRPr="006E59FF">
              <w:t>[48]</w:t>
            </w:r>
          </w:p>
        </w:tc>
        <w:tc>
          <w:tcPr>
            <w:tcW w:w="1309" w:type="dxa"/>
          </w:tcPr>
          <w:p w14:paraId="26A3EF3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A1C9E04" w14:textId="77777777" w:rsidR="005138B4" w:rsidRPr="006E59FF" w:rsidRDefault="005138B4" w:rsidP="005138B4">
            <w:pPr>
              <w:pStyle w:val="TAL"/>
            </w:pPr>
            <w:r w:rsidRPr="006E59FF">
              <w:t>c20</w:t>
            </w:r>
          </w:p>
        </w:tc>
      </w:tr>
      <w:tr w:rsidR="005138B4" w:rsidRPr="006E59FF" w14:paraId="02AF8D4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4A5FBE7" w14:textId="77777777" w:rsidR="005138B4" w:rsidRPr="006E59FF" w:rsidRDefault="005138B4" w:rsidP="005138B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  <w:gridSpan w:val="2"/>
          </w:tcPr>
          <w:p w14:paraId="7EBDA1BC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mediasec</w:t>
            </w:r>
            <w:proofErr w:type="spellEnd"/>
            <w:proofErr w:type="gramEnd"/>
            <w:r w:rsidRPr="006E59FF">
              <w:t xml:space="preserve"> header field parameter for marking security mechanisms related to media?</w:t>
            </w:r>
          </w:p>
        </w:tc>
        <w:tc>
          <w:tcPr>
            <w:tcW w:w="2093" w:type="dxa"/>
          </w:tcPr>
          <w:p w14:paraId="4BF29AD0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7.2A.7</w:t>
            </w:r>
          </w:p>
        </w:tc>
        <w:tc>
          <w:tcPr>
            <w:tcW w:w="1309" w:type="dxa"/>
          </w:tcPr>
          <w:p w14:paraId="3529FE98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2718EFAD" w14:textId="77777777" w:rsidR="005138B4" w:rsidRPr="006E59FF" w:rsidRDefault="005138B4" w:rsidP="005138B4">
            <w:pPr>
              <w:pStyle w:val="TAL"/>
            </w:pPr>
            <w:r w:rsidRPr="006E59FF">
              <w:t>c101</w:t>
            </w:r>
          </w:p>
        </w:tc>
      </w:tr>
      <w:tr w:rsidR="005138B4" w:rsidRPr="006E59FF" w14:paraId="59579F0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3CA9C14" w14:textId="77777777" w:rsidR="005138B4" w:rsidRPr="006E59FF" w:rsidRDefault="005138B4" w:rsidP="005138B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gridSpan w:val="2"/>
          </w:tcPr>
          <w:p w14:paraId="2ED27E3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Reason header field for the session initiation protocol?</w:t>
            </w:r>
          </w:p>
        </w:tc>
        <w:tc>
          <w:tcPr>
            <w:tcW w:w="2093" w:type="dxa"/>
          </w:tcPr>
          <w:p w14:paraId="5C40D161" w14:textId="77777777" w:rsidR="005138B4" w:rsidRPr="006E59FF" w:rsidRDefault="005138B4" w:rsidP="005138B4">
            <w:pPr>
              <w:pStyle w:val="TAL"/>
            </w:pPr>
            <w:r w:rsidRPr="006E59FF">
              <w:t>[34A]</w:t>
            </w:r>
          </w:p>
        </w:tc>
        <w:tc>
          <w:tcPr>
            <w:tcW w:w="1309" w:type="dxa"/>
          </w:tcPr>
          <w:p w14:paraId="3DAD686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08C16E8" w14:textId="77777777" w:rsidR="005138B4" w:rsidRPr="006E59FF" w:rsidRDefault="005138B4" w:rsidP="005138B4">
            <w:pPr>
              <w:pStyle w:val="TAL"/>
            </w:pPr>
            <w:r w:rsidRPr="006E59FF">
              <w:t>c68</w:t>
            </w:r>
          </w:p>
        </w:tc>
      </w:tr>
      <w:tr w:rsidR="005138B4" w:rsidRPr="006E59FF" w14:paraId="247EBD4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17D3DE5" w14:textId="77777777" w:rsidR="005138B4" w:rsidRPr="006E59FF" w:rsidRDefault="005138B4" w:rsidP="005138B4">
            <w:pPr>
              <w:pStyle w:val="TAL"/>
            </w:pPr>
            <w:r w:rsidRPr="006E59FF">
              <w:t>38A</w:t>
            </w:r>
          </w:p>
        </w:tc>
        <w:tc>
          <w:tcPr>
            <w:tcW w:w="3402" w:type="dxa"/>
            <w:gridSpan w:val="2"/>
          </w:tcPr>
          <w:p w14:paraId="0CBC25F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carrying</w:t>
            </w:r>
            <w:proofErr w:type="gramEnd"/>
            <w:r w:rsidRPr="006E59FF">
              <w:t xml:space="preserve"> Q.850 codes in reason header fields in SIP (Session Initiation Protocol) responses</w:t>
            </w:r>
            <w:r w:rsidRPr="006E59FF">
              <w:rPr>
                <w:rFonts w:eastAsia="SimSun"/>
              </w:rPr>
              <w:t>?</w:t>
            </w:r>
          </w:p>
        </w:tc>
        <w:tc>
          <w:tcPr>
            <w:tcW w:w="2093" w:type="dxa"/>
          </w:tcPr>
          <w:p w14:paraId="2908B81D" w14:textId="77777777" w:rsidR="005138B4" w:rsidRPr="006E59FF" w:rsidRDefault="005138B4" w:rsidP="005138B4">
            <w:pPr>
              <w:pStyle w:val="TAL"/>
            </w:pPr>
            <w:r w:rsidRPr="006E59FF">
              <w:t>[130]</w:t>
            </w:r>
          </w:p>
        </w:tc>
        <w:tc>
          <w:tcPr>
            <w:tcW w:w="1309" w:type="dxa"/>
          </w:tcPr>
          <w:p w14:paraId="4E8C0C6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DC4730D" w14:textId="77777777" w:rsidR="005138B4" w:rsidRPr="006E59FF" w:rsidRDefault="005138B4" w:rsidP="005138B4">
            <w:pPr>
              <w:pStyle w:val="TAL"/>
            </w:pPr>
            <w:r w:rsidRPr="006E59FF">
              <w:t>c82</w:t>
            </w:r>
          </w:p>
        </w:tc>
      </w:tr>
      <w:tr w:rsidR="005138B4" w:rsidRPr="006E59FF" w14:paraId="4A0A876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D30E4F4" w14:textId="77777777" w:rsidR="005138B4" w:rsidRPr="006E59FF" w:rsidRDefault="005138B4" w:rsidP="005138B4">
            <w:pPr>
              <w:pStyle w:val="TAL"/>
            </w:pPr>
            <w:r w:rsidRPr="006E59FF">
              <w:t>38B</w:t>
            </w:r>
          </w:p>
        </w:tc>
        <w:tc>
          <w:tcPr>
            <w:tcW w:w="3402" w:type="dxa"/>
            <w:gridSpan w:val="2"/>
          </w:tcPr>
          <w:p w14:paraId="47CC1E0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location parameter for the SIP Reason header field?</w:t>
            </w:r>
          </w:p>
        </w:tc>
        <w:tc>
          <w:tcPr>
            <w:tcW w:w="2093" w:type="dxa"/>
          </w:tcPr>
          <w:p w14:paraId="7CA91E5A" w14:textId="77777777" w:rsidR="005138B4" w:rsidRPr="006E59FF" w:rsidRDefault="005138B4" w:rsidP="005138B4">
            <w:pPr>
              <w:pStyle w:val="TAL"/>
            </w:pPr>
            <w:r w:rsidRPr="006E59FF">
              <w:t>[255]</w:t>
            </w:r>
          </w:p>
        </w:tc>
        <w:tc>
          <w:tcPr>
            <w:tcW w:w="1309" w:type="dxa"/>
          </w:tcPr>
          <w:p w14:paraId="7EFE4FCA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D47E434" w14:textId="77777777" w:rsidR="005138B4" w:rsidRPr="006E59FF" w:rsidRDefault="005138B4" w:rsidP="005138B4">
            <w:pPr>
              <w:pStyle w:val="TAL"/>
            </w:pPr>
            <w:r w:rsidRPr="006E59FF">
              <w:t>c131</w:t>
            </w:r>
          </w:p>
        </w:tc>
      </w:tr>
      <w:tr w:rsidR="005138B4" w:rsidRPr="006E59FF" w14:paraId="2A6123B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0F9D656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  <w:gridSpan w:val="2"/>
          </w:tcPr>
          <w:p w14:paraId="5BA0592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extension to the session initiation protocol for symmetric response routeing?</w:t>
            </w:r>
          </w:p>
        </w:tc>
        <w:tc>
          <w:tcPr>
            <w:tcW w:w="2093" w:type="dxa"/>
          </w:tcPr>
          <w:p w14:paraId="318880E3" w14:textId="77777777" w:rsidR="005138B4" w:rsidRPr="006E59FF" w:rsidRDefault="005138B4" w:rsidP="005138B4">
            <w:pPr>
              <w:pStyle w:val="TAL"/>
            </w:pPr>
            <w:r w:rsidRPr="006E59FF">
              <w:t>[56A]</w:t>
            </w:r>
          </w:p>
        </w:tc>
        <w:tc>
          <w:tcPr>
            <w:tcW w:w="1309" w:type="dxa"/>
          </w:tcPr>
          <w:p w14:paraId="5CC550E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8BD1F29" w14:textId="77777777" w:rsidR="005138B4" w:rsidRPr="006E59FF" w:rsidRDefault="005138B4" w:rsidP="005138B4">
            <w:pPr>
              <w:pStyle w:val="TAL"/>
            </w:pPr>
            <w:r w:rsidRPr="006E59FF">
              <w:t>c62</w:t>
            </w:r>
          </w:p>
        </w:tc>
      </w:tr>
      <w:tr w:rsidR="005138B4" w:rsidRPr="006E59FF" w14:paraId="7FEBF56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BA2EED3" w14:textId="77777777" w:rsidR="005138B4" w:rsidRPr="006E59FF" w:rsidRDefault="005138B4" w:rsidP="005138B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  <w:gridSpan w:val="2"/>
          </w:tcPr>
          <w:p w14:paraId="64B1175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caller</w:t>
            </w:r>
            <w:proofErr w:type="gramEnd"/>
            <w:r w:rsidRPr="006E59FF">
              <w:t xml:space="preserve"> preferences for the session initiation protocol?</w:t>
            </w:r>
          </w:p>
        </w:tc>
        <w:tc>
          <w:tcPr>
            <w:tcW w:w="2093" w:type="dxa"/>
          </w:tcPr>
          <w:p w14:paraId="78D8C2F6" w14:textId="77777777" w:rsidR="005138B4" w:rsidRPr="006E59FF" w:rsidRDefault="005138B4" w:rsidP="005138B4">
            <w:pPr>
              <w:pStyle w:val="TAL"/>
            </w:pPr>
            <w:r w:rsidRPr="006E59FF">
              <w:t>[56B]</w:t>
            </w:r>
          </w:p>
        </w:tc>
        <w:tc>
          <w:tcPr>
            <w:tcW w:w="1309" w:type="dxa"/>
          </w:tcPr>
          <w:p w14:paraId="2EBC4237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  <w:tc>
          <w:tcPr>
            <w:tcW w:w="1711" w:type="dxa"/>
          </w:tcPr>
          <w:p w14:paraId="074512B9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</w:tr>
      <w:tr w:rsidR="005138B4" w:rsidRPr="006E59FF" w14:paraId="597A43F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A328B72" w14:textId="77777777" w:rsidR="005138B4" w:rsidRPr="006E59FF" w:rsidRDefault="005138B4" w:rsidP="005138B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  <w:gridSpan w:val="2"/>
          </w:tcPr>
          <w:p w14:paraId="201C673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proxy-directive within caller-preferences?</w:t>
            </w:r>
          </w:p>
        </w:tc>
        <w:tc>
          <w:tcPr>
            <w:tcW w:w="2093" w:type="dxa"/>
          </w:tcPr>
          <w:p w14:paraId="7CB05170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13313931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626BB7E2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58C134D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28D9BDE" w14:textId="77777777" w:rsidR="005138B4" w:rsidRPr="006E59FF" w:rsidRDefault="005138B4" w:rsidP="005138B4">
            <w:pPr>
              <w:pStyle w:val="TAL"/>
            </w:pPr>
            <w:r w:rsidRPr="006E59FF">
              <w:t>40B</w:t>
            </w:r>
          </w:p>
        </w:tc>
        <w:tc>
          <w:tcPr>
            <w:tcW w:w="3402" w:type="dxa"/>
            <w:gridSpan w:val="2"/>
          </w:tcPr>
          <w:p w14:paraId="4DA15E4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cancel-directive within caller-preferences?</w:t>
            </w:r>
          </w:p>
        </w:tc>
        <w:tc>
          <w:tcPr>
            <w:tcW w:w="2093" w:type="dxa"/>
          </w:tcPr>
          <w:p w14:paraId="42AAA056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26D5D537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74616DE1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364745D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7150FB9" w14:textId="77777777" w:rsidR="005138B4" w:rsidRPr="006E59FF" w:rsidRDefault="005138B4" w:rsidP="005138B4">
            <w:pPr>
              <w:pStyle w:val="TAL"/>
            </w:pPr>
            <w:r w:rsidRPr="006E59FF">
              <w:t>40C</w:t>
            </w:r>
          </w:p>
        </w:tc>
        <w:tc>
          <w:tcPr>
            <w:tcW w:w="3402" w:type="dxa"/>
            <w:gridSpan w:val="2"/>
          </w:tcPr>
          <w:p w14:paraId="4E08EA1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fork-directive within caller-preferences?</w:t>
            </w:r>
          </w:p>
        </w:tc>
        <w:tc>
          <w:tcPr>
            <w:tcW w:w="2093" w:type="dxa"/>
          </w:tcPr>
          <w:p w14:paraId="47099C45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56BCDF14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26C6DE34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6AA9E45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74FE202" w14:textId="77777777" w:rsidR="005138B4" w:rsidRPr="006E59FF" w:rsidRDefault="005138B4" w:rsidP="005138B4">
            <w:pPr>
              <w:pStyle w:val="TAL"/>
            </w:pPr>
            <w:r w:rsidRPr="006E59FF">
              <w:t>40D</w:t>
            </w:r>
          </w:p>
        </w:tc>
        <w:tc>
          <w:tcPr>
            <w:tcW w:w="3402" w:type="dxa"/>
            <w:gridSpan w:val="2"/>
          </w:tcPr>
          <w:p w14:paraId="7E9E65C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proofErr w:type="spellStart"/>
            <w:r w:rsidRPr="006E59FF">
              <w:t>recurse</w:t>
            </w:r>
            <w:proofErr w:type="spellEnd"/>
            <w:r w:rsidRPr="006E59FF">
              <w:t>-directive within caller-preferences?</w:t>
            </w:r>
          </w:p>
        </w:tc>
        <w:tc>
          <w:tcPr>
            <w:tcW w:w="2093" w:type="dxa"/>
          </w:tcPr>
          <w:p w14:paraId="1DB46C13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2DA2DF75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5C635B14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32FA1B2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2AA6BF3" w14:textId="77777777" w:rsidR="005138B4" w:rsidRPr="006E59FF" w:rsidRDefault="005138B4" w:rsidP="005138B4">
            <w:pPr>
              <w:pStyle w:val="TAL"/>
            </w:pPr>
            <w:r w:rsidRPr="006E59FF">
              <w:t>40E</w:t>
            </w:r>
          </w:p>
        </w:tc>
        <w:tc>
          <w:tcPr>
            <w:tcW w:w="3402" w:type="dxa"/>
            <w:gridSpan w:val="2"/>
          </w:tcPr>
          <w:p w14:paraId="2EFC0A8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parallel-directive within caller-preferences?</w:t>
            </w:r>
          </w:p>
        </w:tc>
        <w:tc>
          <w:tcPr>
            <w:tcW w:w="2093" w:type="dxa"/>
          </w:tcPr>
          <w:p w14:paraId="162D31FE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5EE3994A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5C7C98AD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0969222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FF0C677" w14:textId="77777777" w:rsidR="005138B4" w:rsidRPr="006E59FF" w:rsidRDefault="005138B4" w:rsidP="005138B4">
            <w:pPr>
              <w:pStyle w:val="TAL"/>
            </w:pPr>
            <w:r w:rsidRPr="006E59FF">
              <w:t>40F</w:t>
            </w:r>
          </w:p>
        </w:tc>
        <w:tc>
          <w:tcPr>
            <w:tcW w:w="3402" w:type="dxa"/>
            <w:gridSpan w:val="2"/>
          </w:tcPr>
          <w:p w14:paraId="12FAA38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queue-directive within caller-preferences?</w:t>
            </w:r>
          </w:p>
        </w:tc>
        <w:tc>
          <w:tcPr>
            <w:tcW w:w="2093" w:type="dxa"/>
          </w:tcPr>
          <w:p w14:paraId="345FC217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58A5BC9A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69414E63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3102878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14F10A0" w14:textId="77777777" w:rsidR="005138B4" w:rsidRPr="006E59FF" w:rsidRDefault="005138B4" w:rsidP="005138B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gridSpan w:val="2"/>
          </w:tcPr>
          <w:p w14:paraId="713D8C4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event state publication extension to the session initiation protocol?</w:t>
            </w:r>
          </w:p>
        </w:tc>
        <w:tc>
          <w:tcPr>
            <w:tcW w:w="2093" w:type="dxa"/>
          </w:tcPr>
          <w:p w14:paraId="613BB545" w14:textId="77777777" w:rsidR="005138B4" w:rsidRPr="006E59FF" w:rsidRDefault="005138B4" w:rsidP="005138B4">
            <w:pPr>
              <w:pStyle w:val="TAL"/>
            </w:pPr>
            <w:r w:rsidRPr="006E59FF">
              <w:t>[70]</w:t>
            </w:r>
          </w:p>
        </w:tc>
        <w:tc>
          <w:tcPr>
            <w:tcW w:w="1309" w:type="dxa"/>
          </w:tcPr>
          <w:p w14:paraId="4AA5EF8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AE22717" w14:textId="77777777" w:rsidR="005138B4" w:rsidRPr="006E59FF" w:rsidRDefault="005138B4" w:rsidP="005138B4">
            <w:pPr>
              <w:pStyle w:val="TAL"/>
            </w:pPr>
            <w:r w:rsidRPr="006E59FF">
              <w:t>c30</w:t>
            </w:r>
          </w:p>
        </w:tc>
      </w:tr>
      <w:tr w:rsidR="005138B4" w:rsidRPr="006E59FF" w14:paraId="671BC1B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9162EA5" w14:textId="77777777" w:rsidR="005138B4" w:rsidRPr="006E59FF" w:rsidRDefault="005138B4" w:rsidP="005138B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gridSpan w:val="2"/>
          </w:tcPr>
          <w:p w14:paraId="7308394B" w14:textId="77777777" w:rsidR="005138B4" w:rsidRPr="006E59FF" w:rsidRDefault="005138B4" w:rsidP="005138B4">
            <w:pPr>
              <w:pStyle w:val="TAL"/>
            </w:pPr>
            <w:r w:rsidRPr="006E59FF">
              <w:t>SIP session timer?</w:t>
            </w:r>
          </w:p>
        </w:tc>
        <w:tc>
          <w:tcPr>
            <w:tcW w:w="2093" w:type="dxa"/>
          </w:tcPr>
          <w:p w14:paraId="1D8AEBC8" w14:textId="77777777" w:rsidR="005138B4" w:rsidRPr="006E59FF" w:rsidRDefault="005138B4" w:rsidP="005138B4">
            <w:pPr>
              <w:pStyle w:val="TAL"/>
            </w:pPr>
            <w:r w:rsidRPr="006E59FF">
              <w:t xml:space="preserve">[58] </w:t>
            </w:r>
          </w:p>
        </w:tc>
        <w:tc>
          <w:tcPr>
            <w:tcW w:w="1309" w:type="dxa"/>
          </w:tcPr>
          <w:p w14:paraId="7584231B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6943BFA3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</w:tr>
      <w:tr w:rsidR="005138B4" w:rsidRPr="006E59FF" w14:paraId="2695346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EE403E4" w14:textId="77777777" w:rsidR="005138B4" w:rsidRPr="006E59FF" w:rsidRDefault="005138B4" w:rsidP="005138B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gridSpan w:val="2"/>
          </w:tcPr>
          <w:p w14:paraId="7C761D5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Referred-By mechanism?</w:t>
            </w:r>
          </w:p>
        </w:tc>
        <w:tc>
          <w:tcPr>
            <w:tcW w:w="2093" w:type="dxa"/>
          </w:tcPr>
          <w:p w14:paraId="5A4F7DF2" w14:textId="77777777" w:rsidR="005138B4" w:rsidRPr="006E59FF" w:rsidRDefault="005138B4" w:rsidP="005138B4">
            <w:pPr>
              <w:pStyle w:val="TAL"/>
            </w:pPr>
            <w:r w:rsidRPr="006E59FF">
              <w:t>[59]</w:t>
            </w:r>
          </w:p>
        </w:tc>
        <w:tc>
          <w:tcPr>
            <w:tcW w:w="1309" w:type="dxa"/>
          </w:tcPr>
          <w:p w14:paraId="369F9EB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4994267" w14:textId="77777777" w:rsidR="005138B4" w:rsidRPr="006E59FF" w:rsidRDefault="005138B4" w:rsidP="005138B4">
            <w:pPr>
              <w:pStyle w:val="TAL"/>
            </w:pPr>
            <w:r w:rsidRPr="006E59FF">
              <w:t>c33</w:t>
            </w:r>
          </w:p>
        </w:tc>
      </w:tr>
      <w:tr w:rsidR="005138B4" w:rsidRPr="006E59FF" w14:paraId="1002D73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508E641" w14:textId="77777777" w:rsidR="005138B4" w:rsidRPr="006E59FF" w:rsidRDefault="005138B4" w:rsidP="005138B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  <w:gridSpan w:val="2"/>
          </w:tcPr>
          <w:p w14:paraId="01762F5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"Replaces" header?</w:t>
            </w:r>
          </w:p>
        </w:tc>
        <w:tc>
          <w:tcPr>
            <w:tcW w:w="2093" w:type="dxa"/>
          </w:tcPr>
          <w:p w14:paraId="2E0313BE" w14:textId="77777777" w:rsidR="005138B4" w:rsidRPr="006E59FF" w:rsidRDefault="005138B4" w:rsidP="005138B4">
            <w:pPr>
              <w:pStyle w:val="TAL"/>
            </w:pPr>
            <w:r w:rsidRPr="006E59FF">
              <w:t>[60]</w:t>
            </w:r>
          </w:p>
        </w:tc>
        <w:tc>
          <w:tcPr>
            <w:tcW w:w="1309" w:type="dxa"/>
          </w:tcPr>
          <w:p w14:paraId="47193285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2CB3FD22" w14:textId="77777777" w:rsidR="005138B4" w:rsidRPr="006E59FF" w:rsidRDefault="005138B4" w:rsidP="005138B4">
            <w:pPr>
              <w:pStyle w:val="TAL"/>
            </w:pPr>
            <w:r w:rsidRPr="006E59FF">
              <w:t>c38 (note 1)</w:t>
            </w:r>
          </w:p>
        </w:tc>
      </w:tr>
      <w:tr w:rsidR="005138B4" w:rsidRPr="006E59FF" w14:paraId="7F5B77D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8075F53" w14:textId="77777777" w:rsidR="005138B4" w:rsidRPr="006E59FF" w:rsidRDefault="005138B4" w:rsidP="005138B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gridSpan w:val="2"/>
          </w:tcPr>
          <w:p w14:paraId="2DE0E72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"Join" header?</w:t>
            </w:r>
          </w:p>
        </w:tc>
        <w:tc>
          <w:tcPr>
            <w:tcW w:w="2093" w:type="dxa"/>
          </w:tcPr>
          <w:p w14:paraId="281030D0" w14:textId="77777777" w:rsidR="005138B4" w:rsidRPr="006E59FF" w:rsidRDefault="005138B4" w:rsidP="005138B4">
            <w:pPr>
              <w:pStyle w:val="TAL"/>
            </w:pPr>
            <w:r w:rsidRPr="006E59FF">
              <w:t>[61]</w:t>
            </w:r>
          </w:p>
        </w:tc>
        <w:tc>
          <w:tcPr>
            <w:tcW w:w="1309" w:type="dxa"/>
          </w:tcPr>
          <w:p w14:paraId="102D6226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381B0354" w14:textId="77777777" w:rsidR="005138B4" w:rsidRPr="006E59FF" w:rsidRDefault="005138B4" w:rsidP="005138B4">
            <w:pPr>
              <w:pStyle w:val="TAL"/>
            </w:pPr>
            <w:r w:rsidRPr="006E59FF">
              <w:t>c19 (note 1)</w:t>
            </w:r>
          </w:p>
        </w:tc>
      </w:tr>
      <w:tr w:rsidR="005138B4" w:rsidRPr="006E59FF" w14:paraId="55E4A3D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3117A80" w14:textId="77777777" w:rsidR="005138B4" w:rsidRPr="006E59FF" w:rsidRDefault="005138B4" w:rsidP="005138B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gridSpan w:val="2"/>
          </w:tcPr>
          <w:p w14:paraId="0095630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proofErr w:type="spellStart"/>
            <w:r w:rsidRPr="006E59FF">
              <w:t>callee</w:t>
            </w:r>
            <w:proofErr w:type="spellEnd"/>
            <w:r w:rsidRPr="006E59FF">
              <w:t xml:space="preserve"> capabilities?</w:t>
            </w:r>
          </w:p>
        </w:tc>
        <w:tc>
          <w:tcPr>
            <w:tcW w:w="2093" w:type="dxa"/>
          </w:tcPr>
          <w:p w14:paraId="7E04FE59" w14:textId="77777777" w:rsidR="005138B4" w:rsidRPr="006E59FF" w:rsidRDefault="005138B4" w:rsidP="005138B4">
            <w:pPr>
              <w:pStyle w:val="TAL"/>
            </w:pPr>
            <w:r w:rsidRPr="006E59FF">
              <w:t>[62]</w:t>
            </w:r>
          </w:p>
        </w:tc>
        <w:tc>
          <w:tcPr>
            <w:tcW w:w="1309" w:type="dxa"/>
          </w:tcPr>
          <w:p w14:paraId="209E916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E3BC43F" w14:textId="77777777" w:rsidR="005138B4" w:rsidRPr="006E59FF" w:rsidRDefault="005138B4" w:rsidP="005138B4">
            <w:pPr>
              <w:pStyle w:val="TAL"/>
            </w:pPr>
            <w:r w:rsidRPr="006E59FF">
              <w:t>c35</w:t>
            </w:r>
          </w:p>
        </w:tc>
      </w:tr>
      <w:tr w:rsidR="005138B4" w:rsidRPr="006E59FF" w14:paraId="52A89AA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F6D5760" w14:textId="77777777" w:rsidR="005138B4" w:rsidRPr="006E59FF" w:rsidRDefault="005138B4" w:rsidP="005138B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gridSpan w:val="2"/>
          </w:tcPr>
          <w:p w14:paraId="60BDDE8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extension to the session initiation protocol for request history information?</w:t>
            </w:r>
          </w:p>
        </w:tc>
        <w:tc>
          <w:tcPr>
            <w:tcW w:w="2093" w:type="dxa"/>
          </w:tcPr>
          <w:p w14:paraId="6F0EED62" w14:textId="77777777" w:rsidR="005138B4" w:rsidRPr="006E59FF" w:rsidRDefault="005138B4" w:rsidP="005138B4">
            <w:pPr>
              <w:pStyle w:val="TAL"/>
            </w:pPr>
            <w:r w:rsidRPr="006E59FF">
              <w:t>[66]</w:t>
            </w:r>
          </w:p>
        </w:tc>
        <w:tc>
          <w:tcPr>
            <w:tcW w:w="1309" w:type="dxa"/>
          </w:tcPr>
          <w:p w14:paraId="2AB5AA9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65EECA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32C1D7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942D5E9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47A</w:t>
            </w:r>
          </w:p>
        </w:tc>
        <w:tc>
          <w:tcPr>
            <w:tcW w:w="3402" w:type="dxa"/>
            <w:gridSpan w:val="2"/>
          </w:tcPr>
          <w:p w14:paraId="0415172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</w:t>
            </w:r>
            <w:proofErr w:type="spellStart"/>
            <w:r w:rsidRPr="006E59FF">
              <w:rPr>
                <w:lang w:eastAsia="ja-JP"/>
              </w:rPr>
              <w:t>mp</w:t>
            </w:r>
            <w:proofErr w:type="spellEnd"/>
            <w:r w:rsidRPr="006E59FF">
              <w:rPr>
                <w:lang w:eastAsia="ja-JP"/>
              </w:rPr>
              <w:t>" optional header field parameter?</w:t>
            </w:r>
          </w:p>
        </w:tc>
        <w:tc>
          <w:tcPr>
            <w:tcW w:w="2093" w:type="dxa"/>
          </w:tcPr>
          <w:p w14:paraId="3826D06C" w14:textId="77777777" w:rsidR="005138B4" w:rsidRPr="006E59FF" w:rsidRDefault="005138B4" w:rsidP="005138B4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309" w:type="dxa"/>
          </w:tcPr>
          <w:p w14:paraId="4416861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F24004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234F68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E72CDAC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47B</w:t>
            </w:r>
          </w:p>
        </w:tc>
        <w:tc>
          <w:tcPr>
            <w:tcW w:w="3402" w:type="dxa"/>
            <w:gridSpan w:val="2"/>
          </w:tcPr>
          <w:p w14:paraId="354913D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</w:t>
            </w:r>
            <w:proofErr w:type="spellStart"/>
            <w:r w:rsidRPr="006E59FF">
              <w:rPr>
                <w:lang w:eastAsia="ja-JP"/>
              </w:rPr>
              <w:t>rc</w:t>
            </w:r>
            <w:proofErr w:type="spellEnd"/>
            <w:r w:rsidRPr="006E59FF">
              <w:rPr>
                <w:lang w:eastAsia="ja-JP"/>
              </w:rPr>
              <w:t>" optional header field parameter?</w:t>
            </w:r>
          </w:p>
        </w:tc>
        <w:tc>
          <w:tcPr>
            <w:tcW w:w="2093" w:type="dxa"/>
          </w:tcPr>
          <w:p w14:paraId="4F8B8044" w14:textId="77777777" w:rsidR="005138B4" w:rsidRPr="006E59FF" w:rsidRDefault="005138B4" w:rsidP="005138B4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309" w:type="dxa"/>
          </w:tcPr>
          <w:p w14:paraId="35C4840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F09B36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9927F5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4E246AE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47C</w:t>
            </w:r>
          </w:p>
        </w:tc>
        <w:tc>
          <w:tcPr>
            <w:tcW w:w="3402" w:type="dxa"/>
            <w:gridSpan w:val="2"/>
          </w:tcPr>
          <w:p w14:paraId="77BE261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"np" optional header field parameter?</w:t>
            </w:r>
          </w:p>
        </w:tc>
        <w:tc>
          <w:tcPr>
            <w:tcW w:w="2093" w:type="dxa"/>
          </w:tcPr>
          <w:p w14:paraId="54C78ED4" w14:textId="77777777" w:rsidR="005138B4" w:rsidRPr="006E59FF" w:rsidRDefault="005138B4" w:rsidP="005138B4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309" w:type="dxa"/>
          </w:tcPr>
          <w:p w14:paraId="06BF327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FFF8B5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2D6134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42B5577" w14:textId="77777777" w:rsidR="005138B4" w:rsidRPr="006E59FF" w:rsidRDefault="005138B4" w:rsidP="005138B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gridSpan w:val="2"/>
          </w:tcPr>
          <w:p w14:paraId="4D7A868E" w14:textId="77777777" w:rsidR="005138B4" w:rsidRPr="006E59FF" w:rsidRDefault="005138B4" w:rsidP="005138B4">
            <w:pPr>
              <w:pStyle w:val="TAL"/>
            </w:pPr>
            <w:r w:rsidRPr="006E59FF">
              <w:rPr>
                <w:rFonts w:eastAsia="MS Mincho"/>
              </w:rPr>
              <w:t>Rejecting anonymous requests in the session initiation protocol?</w:t>
            </w:r>
          </w:p>
        </w:tc>
        <w:tc>
          <w:tcPr>
            <w:tcW w:w="2093" w:type="dxa"/>
          </w:tcPr>
          <w:p w14:paraId="7088C4A2" w14:textId="77777777" w:rsidR="005138B4" w:rsidRPr="006E59FF" w:rsidRDefault="005138B4" w:rsidP="005138B4">
            <w:pPr>
              <w:pStyle w:val="TAL"/>
            </w:pPr>
            <w:r w:rsidRPr="006E59FF">
              <w:t>[67]</w:t>
            </w:r>
          </w:p>
        </w:tc>
        <w:tc>
          <w:tcPr>
            <w:tcW w:w="1309" w:type="dxa"/>
          </w:tcPr>
          <w:p w14:paraId="49EC6CE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E1A525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7546142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9AE3056" w14:textId="77777777" w:rsidR="005138B4" w:rsidRPr="006E59FF" w:rsidRDefault="005138B4" w:rsidP="005138B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gridSpan w:val="2"/>
          </w:tcPr>
          <w:p w14:paraId="7A8106C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session</w:t>
            </w:r>
            <w:proofErr w:type="gramEnd"/>
            <w:r w:rsidRPr="006E59FF">
              <w:rPr>
                <w:rFonts w:eastAsia="MS Mincho"/>
              </w:rPr>
              <w:t xml:space="preserve"> initiation protocol URIs for applications such as voicemail and interactive voice response?</w:t>
            </w:r>
          </w:p>
        </w:tc>
        <w:tc>
          <w:tcPr>
            <w:tcW w:w="2093" w:type="dxa"/>
          </w:tcPr>
          <w:p w14:paraId="42EE7263" w14:textId="77777777" w:rsidR="005138B4" w:rsidRPr="006E59FF" w:rsidRDefault="005138B4" w:rsidP="005138B4">
            <w:pPr>
              <w:pStyle w:val="TAL"/>
            </w:pPr>
            <w:r w:rsidRPr="006E59FF">
              <w:t>[68]</w:t>
            </w:r>
          </w:p>
        </w:tc>
        <w:tc>
          <w:tcPr>
            <w:tcW w:w="1309" w:type="dxa"/>
          </w:tcPr>
          <w:p w14:paraId="50A7154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4E94D4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9BFF31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C80E076" w14:textId="77777777" w:rsidR="005138B4" w:rsidRPr="006E59FF" w:rsidRDefault="005138B4" w:rsidP="005138B4">
            <w:pPr>
              <w:pStyle w:val="TAL"/>
            </w:pPr>
            <w:r w:rsidRPr="006E59FF">
              <w:t>49A</w:t>
            </w:r>
          </w:p>
        </w:tc>
        <w:tc>
          <w:tcPr>
            <w:tcW w:w="3402" w:type="dxa"/>
            <w:gridSpan w:val="2"/>
          </w:tcPr>
          <w:p w14:paraId="172FC7BE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r w:rsidRPr="006E59FF">
              <w:rPr>
                <w:rFonts w:eastAsia="Batang"/>
                <w:lang w:val="fr-FR" w:eastAsia="ko-KR"/>
              </w:rPr>
              <w:t xml:space="preserve">Session Initiation Protocol (SIP) cause </w:t>
            </w:r>
            <w:smartTag w:uri="urn:schemas-microsoft-com:office:smarttags" w:element="stockticker">
              <w:r w:rsidRPr="006E59FF">
                <w:rPr>
                  <w:rFonts w:eastAsia="Batang"/>
                  <w:lang w:val="fr-FR" w:eastAsia="ko-KR"/>
                </w:rPr>
                <w:t>URI</w:t>
              </w:r>
            </w:smartTag>
            <w:r w:rsidRPr="006E59FF">
              <w:rPr>
                <w:rFonts w:eastAsia="Batang"/>
                <w:lang w:val="fr-FR" w:eastAsia="ko-KR"/>
              </w:rPr>
              <w:t xml:space="preserve">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parameter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for service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number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translation?</w:t>
            </w:r>
          </w:p>
        </w:tc>
        <w:tc>
          <w:tcPr>
            <w:tcW w:w="2093" w:type="dxa"/>
          </w:tcPr>
          <w:p w14:paraId="1F0E7255" w14:textId="77777777" w:rsidR="005138B4" w:rsidRPr="006E59FF" w:rsidRDefault="005138B4" w:rsidP="005138B4">
            <w:pPr>
              <w:pStyle w:val="TAL"/>
            </w:pPr>
            <w:r w:rsidRPr="006E59FF">
              <w:t>[230]</w:t>
            </w:r>
          </w:p>
        </w:tc>
        <w:tc>
          <w:tcPr>
            <w:tcW w:w="1309" w:type="dxa"/>
          </w:tcPr>
          <w:p w14:paraId="0844E419" w14:textId="77777777" w:rsidR="005138B4" w:rsidRPr="006E59FF" w:rsidRDefault="005138B4" w:rsidP="005138B4">
            <w:pPr>
              <w:pStyle w:val="TAL"/>
            </w:pPr>
            <w:r w:rsidRPr="006E59FF">
              <w:t>c118</w:t>
            </w:r>
          </w:p>
        </w:tc>
        <w:tc>
          <w:tcPr>
            <w:tcW w:w="1711" w:type="dxa"/>
          </w:tcPr>
          <w:p w14:paraId="55EF55EB" w14:textId="77777777" w:rsidR="005138B4" w:rsidRPr="006E59FF" w:rsidRDefault="005138B4" w:rsidP="005138B4">
            <w:pPr>
              <w:pStyle w:val="TAL"/>
            </w:pPr>
            <w:r w:rsidRPr="006E59FF">
              <w:t>c118</w:t>
            </w:r>
          </w:p>
        </w:tc>
      </w:tr>
      <w:tr w:rsidR="005138B4" w:rsidRPr="006E59FF" w14:paraId="0764916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3DE51BD" w14:textId="77777777" w:rsidR="005138B4" w:rsidRPr="006E59FF" w:rsidRDefault="005138B4" w:rsidP="005138B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gridSpan w:val="2"/>
          </w:tcPr>
          <w:p w14:paraId="72F28DF5" w14:textId="77777777" w:rsidR="005138B4" w:rsidRPr="006E59FF" w:rsidRDefault="005138B4" w:rsidP="005138B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Batang"/>
                <w:lang w:val="fr-FR" w:eastAsia="ko-KR"/>
              </w:rPr>
              <w:t xml:space="preserve">Session Initiation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Protocol's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(SIP) non-INVITE transactions?</w:t>
            </w:r>
          </w:p>
        </w:tc>
        <w:tc>
          <w:tcPr>
            <w:tcW w:w="2093" w:type="dxa"/>
          </w:tcPr>
          <w:p w14:paraId="5E3CE916" w14:textId="77777777" w:rsidR="005138B4" w:rsidRPr="006E59FF" w:rsidRDefault="005138B4" w:rsidP="005138B4">
            <w:pPr>
              <w:pStyle w:val="TAL"/>
            </w:pPr>
            <w:r w:rsidRPr="006E59FF">
              <w:t>[84]</w:t>
            </w:r>
          </w:p>
        </w:tc>
        <w:tc>
          <w:tcPr>
            <w:tcW w:w="1309" w:type="dxa"/>
          </w:tcPr>
          <w:p w14:paraId="61C6DF36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256DFBE0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58F5356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829D0EA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51</w:t>
            </w:r>
          </w:p>
        </w:tc>
        <w:tc>
          <w:tcPr>
            <w:tcW w:w="3402" w:type="dxa"/>
            <w:gridSpan w:val="2"/>
          </w:tcPr>
          <w:p w14:paraId="37406DF6" w14:textId="77777777" w:rsidR="005138B4" w:rsidRPr="006E59FF" w:rsidRDefault="005138B4" w:rsidP="005138B4">
            <w:pPr>
              <w:pStyle w:val="LD"/>
              <w:rPr>
                <w:rFonts w:ascii="Arial" w:eastAsia="MS Mincho" w:hAnsi="Arial" w:cs="Arial"/>
                <w:noProof w:val="0"/>
                <w:sz w:val="18"/>
                <w:szCs w:val="18"/>
              </w:rPr>
            </w:pPr>
            <w:proofErr w:type="gramStart"/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the</w:t>
            </w:r>
            <w:proofErr w:type="gramEnd"/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 xml:space="preserve"> P-User-Database private header extension?</w:t>
            </w:r>
          </w:p>
        </w:tc>
        <w:tc>
          <w:tcPr>
            <w:tcW w:w="2093" w:type="dxa"/>
          </w:tcPr>
          <w:p w14:paraId="3DC73EC0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[82] 4</w:t>
            </w:r>
          </w:p>
        </w:tc>
        <w:tc>
          <w:tcPr>
            <w:tcW w:w="1309" w:type="dxa"/>
          </w:tcPr>
          <w:p w14:paraId="1FBF1110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o</w:t>
            </w:r>
          </w:p>
        </w:tc>
        <w:tc>
          <w:tcPr>
            <w:tcW w:w="1711" w:type="dxa"/>
          </w:tcPr>
          <w:p w14:paraId="7FFE46F6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c94</w:t>
            </w:r>
          </w:p>
        </w:tc>
      </w:tr>
      <w:tr w:rsidR="005138B4" w:rsidRPr="006E59FF" w14:paraId="3FE576D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20E1811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52</w:t>
            </w:r>
          </w:p>
        </w:tc>
        <w:tc>
          <w:tcPr>
            <w:tcW w:w="3402" w:type="dxa"/>
            <w:gridSpan w:val="2"/>
          </w:tcPr>
          <w:p w14:paraId="01BE1CBF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eastAsia="Batang"/>
                <w:lang w:eastAsia="ko-KR"/>
              </w:rPr>
              <w:t>a</w:t>
            </w:r>
            <w:proofErr w:type="gramEnd"/>
            <w:r w:rsidRPr="006E59FF">
              <w:rPr>
                <w:rFonts w:eastAsia="Batang"/>
                <w:lang w:eastAsia="ko-KR"/>
              </w:rPr>
              <w:t xml:space="preserve"> uniform resource name for services?</w:t>
            </w:r>
          </w:p>
        </w:tc>
        <w:tc>
          <w:tcPr>
            <w:tcW w:w="2093" w:type="dxa"/>
          </w:tcPr>
          <w:p w14:paraId="75617352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[69]</w:t>
            </w:r>
          </w:p>
        </w:tc>
        <w:tc>
          <w:tcPr>
            <w:tcW w:w="1309" w:type="dxa"/>
          </w:tcPr>
          <w:p w14:paraId="369209E0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n/a</w:t>
            </w:r>
          </w:p>
        </w:tc>
        <w:tc>
          <w:tcPr>
            <w:tcW w:w="1711" w:type="dxa"/>
          </w:tcPr>
          <w:p w14:paraId="1B91B550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c39</w:t>
            </w:r>
          </w:p>
        </w:tc>
      </w:tr>
      <w:tr w:rsidR="005138B4" w:rsidRPr="006E59FF" w14:paraId="6CEE89B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10DA39F" w14:textId="77777777" w:rsidR="005138B4" w:rsidRPr="006E59FF" w:rsidRDefault="005138B4" w:rsidP="005138B4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gridSpan w:val="2"/>
          </w:tcPr>
          <w:p w14:paraId="634AF276" w14:textId="77777777" w:rsidR="005138B4" w:rsidRPr="006E59FF" w:rsidRDefault="005138B4" w:rsidP="005138B4">
            <w:pPr>
              <w:pStyle w:val="TAL"/>
              <w:rPr>
                <w:rFonts w:eastAsia="Batang"/>
              </w:rPr>
            </w:pPr>
            <w:proofErr w:type="gramStart"/>
            <w:r w:rsidRPr="006E59FF">
              <w:rPr>
                <w:rFonts w:eastAsia="Batang"/>
              </w:rPr>
              <w:t>obtaining</w:t>
            </w:r>
            <w:proofErr w:type="gramEnd"/>
            <w:r w:rsidRPr="006E59FF">
              <w:rPr>
                <w:rFonts w:eastAsia="Batang"/>
              </w:rPr>
              <w:t xml:space="preserve"> and using GRUUs in the Session Initiation Protocol (SIP)?</w:t>
            </w:r>
          </w:p>
        </w:tc>
        <w:tc>
          <w:tcPr>
            <w:tcW w:w="2093" w:type="dxa"/>
          </w:tcPr>
          <w:p w14:paraId="4D4481B1" w14:textId="77777777" w:rsidR="005138B4" w:rsidRPr="006E59FF" w:rsidRDefault="005138B4" w:rsidP="005138B4">
            <w:pPr>
              <w:pStyle w:val="TAL"/>
            </w:pPr>
            <w:r w:rsidRPr="006E59FF">
              <w:t>[93]</w:t>
            </w:r>
          </w:p>
        </w:tc>
        <w:tc>
          <w:tcPr>
            <w:tcW w:w="1309" w:type="dxa"/>
          </w:tcPr>
          <w:p w14:paraId="5830418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E4FF81F" w14:textId="77777777" w:rsidR="005138B4" w:rsidRPr="006E59FF" w:rsidRDefault="005138B4" w:rsidP="005138B4">
            <w:pPr>
              <w:pStyle w:val="TAL"/>
            </w:pPr>
            <w:r w:rsidRPr="006E59FF">
              <w:t>c40 (note 2)</w:t>
            </w:r>
          </w:p>
        </w:tc>
      </w:tr>
      <w:tr w:rsidR="005138B4" w:rsidRPr="006E59FF" w14:paraId="5985658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6250945" w14:textId="77777777" w:rsidR="005138B4" w:rsidRPr="006E59FF" w:rsidRDefault="005138B4" w:rsidP="005138B4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gridSpan w:val="2"/>
          </w:tcPr>
          <w:p w14:paraId="25E157F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  <w:lang w:eastAsia="ko-KR"/>
              </w:rPr>
              <w:t>the</w:t>
            </w:r>
            <w:proofErr w:type="gramEnd"/>
            <w:r w:rsidRPr="006E59FF">
              <w:rPr>
                <w:rFonts w:eastAsia="Batang"/>
                <w:lang w:eastAsia="ko-KR"/>
              </w:rPr>
              <w:t xml:space="preserve"> Stream Control Transmission Protocol (SCTP) as a Transport for the Session Initiation Protocol (SIP)?</w:t>
            </w:r>
          </w:p>
        </w:tc>
        <w:tc>
          <w:tcPr>
            <w:tcW w:w="2093" w:type="dxa"/>
          </w:tcPr>
          <w:p w14:paraId="50F74AAF" w14:textId="77777777" w:rsidR="005138B4" w:rsidRPr="006E59FF" w:rsidRDefault="005138B4" w:rsidP="005138B4">
            <w:pPr>
              <w:pStyle w:val="TAL"/>
            </w:pPr>
            <w:r w:rsidRPr="006E59FF">
              <w:t>[96]</w:t>
            </w:r>
          </w:p>
        </w:tc>
        <w:tc>
          <w:tcPr>
            <w:tcW w:w="1309" w:type="dxa"/>
          </w:tcPr>
          <w:p w14:paraId="39F8F3C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EAC7807" w14:textId="77777777" w:rsidR="005138B4" w:rsidRPr="006E59FF" w:rsidRDefault="005138B4" w:rsidP="005138B4">
            <w:pPr>
              <w:pStyle w:val="TAL"/>
            </w:pPr>
            <w:r w:rsidRPr="006E59FF">
              <w:t>c42</w:t>
            </w:r>
          </w:p>
        </w:tc>
      </w:tr>
      <w:tr w:rsidR="005138B4" w:rsidRPr="006E59FF" w14:paraId="05D91CB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D93F235" w14:textId="77777777" w:rsidR="005138B4" w:rsidRPr="006E59FF" w:rsidRDefault="005138B4" w:rsidP="005138B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gridSpan w:val="2"/>
          </w:tcPr>
          <w:p w14:paraId="5FBFCE1E" w14:textId="77777777" w:rsidR="005138B4" w:rsidRPr="006E59FF" w:rsidRDefault="005138B4" w:rsidP="005138B4">
            <w:pPr>
              <w:pStyle w:val="TAL"/>
              <w:rPr>
                <w:rFonts w:eastAsia="Batang"/>
                <w:lang w:eastAsia="ko-KR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P-Profile-Key private header extension?</w:t>
            </w:r>
          </w:p>
        </w:tc>
        <w:tc>
          <w:tcPr>
            <w:tcW w:w="2093" w:type="dxa"/>
          </w:tcPr>
          <w:p w14:paraId="5C534045" w14:textId="77777777" w:rsidR="005138B4" w:rsidRPr="006E59FF" w:rsidRDefault="005138B4" w:rsidP="005138B4">
            <w:pPr>
              <w:pStyle w:val="TAL"/>
            </w:pPr>
            <w:r w:rsidRPr="006E59FF">
              <w:t>[97]</w:t>
            </w:r>
          </w:p>
        </w:tc>
        <w:tc>
          <w:tcPr>
            <w:tcW w:w="1309" w:type="dxa"/>
          </w:tcPr>
          <w:p w14:paraId="00D57C13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90592B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3D3B8C7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53069D8" w14:textId="77777777" w:rsidR="005138B4" w:rsidRPr="006E59FF" w:rsidRDefault="005138B4" w:rsidP="005138B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gridSpan w:val="2"/>
          </w:tcPr>
          <w:p w14:paraId="5D596A3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</w:rPr>
              <w:t>managing</w:t>
            </w:r>
            <w:proofErr w:type="gramEnd"/>
            <w:r w:rsidRPr="006E59FF">
              <w:rPr>
                <w:rFonts w:eastAsia="Batang"/>
              </w:rPr>
              <w:t xml:space="preserve"> client initiated connections in SIP?</w:t>
            </w:r>
          </w:p>
        </w:tc>
        <w:tc>
          <w:tcPr>
            <w:tcW w:w="2093" w:type="dxa"/>
          </w:tcPr>
          <w:p w14:paraId="4A4D4B19" w14:textId="77777777" w:rsidR="005138B4" w:rsidRPr="006E59FF" w:rsidRDefault="005138B4" w:rsidP="005138B4">
            <w:pPr>
              <w:pStyle w:val="TAL"/>
            </w:pPr>
            <w:r w:rsidRPr="006E59FF">
              <w:t>[92]</w:t>
            </w:r>
          </w:p>
        </w:tc>
        <w:tc>
          <w:tcPr>
            <w:tcW w:w="1309" w:type="dxa"/>
          </w:tcPr>
          <w:p w14:paraId="1246ECF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5FE0611" w14:textId="77777777" w:rsidR="005138B4" w:rsidRPr="006E59FF" w:rsidRDefault="005138B4" w:rsidP="005138B4">
            <w:pPr>
              <w:pStyle w:val="TAL"/>
            </w:pPr>
            <w:r w:rsidRPr="006E59FF">
              <w:t>c45</w:t>
            </w:r>
          </w:p>
        </w:tc>
      </w:tr>
      <w:tr w:rsidR="005138B4" w:rsidRPr="006E59FF" w14:paraId="15D1ACC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087DC30" w14:textId="77777777" w:rsidR="005138B4" w:rsidRPr="006E59FF" w:rsidRDefault="005138B4" w:rsidP="005138B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gridSpan w:val="2"/>
          </w:tcPr>
          <w:p w14:paraId="6716F10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</w:rPr>
              <w:t>indicating</w:t>
            </w:r>
            <w:proofErr w:type="gramEnd"/>
            <w:r w:rsidRPr="006E59FF">
              <w:rPr>
                <w:rFonts w:eastAsia="Batang"/>
              </w:rPr>
              <w:t xml:space="preserve"> support for interactive connectivity establishment in SIP?</w:t>
            </w:r>
          </w:p>
        </w:tc>
        <w:tc>
          <w:tcPr>
            <w:tcW w:w="2093" w:type="dxa"/>
          </w:tcPr>
          <w:p w14:paraId="762A9B32" w14:textId="77777777" w:rsidR="005138B4" w:rsidRPr="006E59FF" w:rsidRDefault="005138B4" w:rsidP="005138B4">
            <w:pPr>
              <w:pStyle w:val="TAL"/>
            </w:pPr>
            <w:r w:rsidRPr="006E59FF">
              <w:t>[102]</w:t>
            </w:r>
          </w:p>
        </w:tc>
        <w:tc>
          <w:tcPr>
            <w:tcW w:w="1309" w:type="dxa"/>
          </w:tcPr>
          <w:p w14:paraId="5B90C9B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C96874E" w14:textId="77777777" w:rsidR="005138B4" w:rsidRPr="006E59FF" w:rsidRDefault="005138B4" w:rsidP="005138B4">
            <w:pPr>
              <w:pStyle w:val="TAL"/>
            </w:pPr>
            <w:r w:rsidRPr="006E59FF">
              <w:t>c46</w:t>
            </w:r>
          </w:p>
        </w:tc>
      </w:tr>
      <w:tr w:rsidR="005138B4" w:rsidRPr="006E59FF" w14:paraId="65689A4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7DE2849" w14:textId="77777777" w:rsidR="005138B4" w:rsidRPr="006E59FF" w:rsidRDefault="005138B4" w:rsidP="005138B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gridSpan w:val="2"/>
          </w:tcPr>
          <w:p w14:paraId="10BC31C5" w14:textId="77777777" w:rsidR="005138B4" w:rsidRPr="006E59FF" w:rsidRDefault="005138B4" w:rsidP="005138B4">
            <w:pPr>
              <w:pStyle w:val="TAL"/>
              <w:rPr>
                <w:rFonts w:eastAsia="Batang"/>
              </w:rPr>
            </w:pPr>
            <w:proofErr w:type="gramStart"/>
            <w:r w:rsidRPr="006E59FF">
              <w:t>multiple-recipient</w:t>
            </w:r>
            <w:proofErr w:type="gramEnd"/>
            <w:r w:rsidRPr="006E59FF">
              <w:t xml:space="preserve"> MESSAGE requests in the session initiation protocol?</w:t>
            </w:r>
          </w:p>
        </w:tc>
        <w:tc>
          <w:tcPr>
            <w:tcW w:w="2093" w:type="dxa"/>
          </w:tcPr>
          <w:p w14:paraId="1ECDFD5A" w14:textId="77777777" w:rsidR="005138B4" w:rsidRPr="006E59FF" w:rsidRDefault="005138B4" w:rsidP="005138B4">
            <w:pPr>
              <w:pStyle w:val="TAL"/>
            </w:pPr>
            <w:r w:rsidRPr="006E59FF">
              <w:t>[104]</w:t>
            </w:r>
          </w:p>
        </w:tc>
        <w:tc>
          <w:tcPr>
            <w:tcW w:w="1309" w:type="dxa"/>
          </w:tcPr>
          <w:p w14:paraId="5F7D34AB" w14:textId="77777777" w:rsidR="005138B4" w:rsidRPr="006E59FF" w:rsidRDefault="005138B4" w:rsidP="005138B4">
            <w:pPr>
              <w:pStyle w:val="TAL"/>
            </w:pPr>
            <w:r w:rsidRPr="006E59FF">
              <w:t>c47</w:t>
            </w:r>
          </w:p>
        </w:tc>
        <w:tc>
          <w:tcPr>
            <w:tcW w:w="1711" w:type="dxa"/>
          </w:tcPr>
          <w:p w14:paraId="615A6F31" w14:textId="77777777" w:rsidR="005138B4" w:rsidRPr="006E59FF" w:rsidRDefault="005138B4" w:rsidP="005138B4">
            <w:pPr>
              <w:pStyle w:val="TAL"/>
            </w:pPr>
            <w:r w:rsidRPr="006E59FF">
              <w:t>c48</w:t>
            </w:r>
          </w:p>
        </w:tc>
      </w:tr>
      <w:tr w:rsidR="005138B4" w:rsidRPr="006E59FF" w14:paraId="1106C94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8F413DF" w14:textId="77777777" w:rsidR="005138B4" w:rsidRPr="006E59FF" w:rsidRDefault="005138B4" w:rsidP="005138B4">
            <w:pPr>
              <w:pStyle w:val="TAL"/>
            </w:pPr>
            <w:r w:rsidRPr="006E59FF">
              <w:t>60</w:t>
            </w:r>
          </w:p>
        </w:tc>
        <w:tc>
          <w:tcPr>
            <w:tcW w:w="3402" w:type="dxa"/>
            <w:gridSpan w:val="2"/>
          </w:tcPr>
          <w:p w14:paraId="46AB500B" w14:textId="77777777" w:rsidR="005138B4" w:rsidRPr="006E59FF" w:rsidRDefault="005138B4" w:rsidP="005138B4">
            <w:pPr>
              <w:pStyle w:val="TAL"/>
            </w:pPr>
            <w:r w:rsidRPr="006E59FF">
              <w:t>SIP location conveyance?</w:t>
            </w:r>
          </w:p>
        </w:tc>
        <w:tc>
          <w:tcPr>
            <w:tcW w:w="2093" w:type="dxa"/>
          </w:tcPr>
          <w:p w14:paraId="352A7D8E" w14:textId="77777777" w:rsidR="005138B4" w:rsidRPr="006E59FF" w:rsidRDefault="005138B4" w:rsidP="005138B4">
            <w:pPr>
              <w:pStyle w:val="TAL"/>
            </w:pPr>
            <w:r w:rsidRPr="006E59FF">
              <w:t>[89]</w:t>
            </w:r>
          </w:p>
        </w:tc>
        <w:tc>
          <w:tcPr>
            <w:tcW w:w="1309" w:type="dxa"/>
          </w:tcPr>
          <w:p w14:paraId="3A1F75F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3FD8C93" w14:textId="77777777" w:rsidR="005138B4" w:rsidRPr="006E59FF" w:rsidRDefault="005138B4" w:rsidP="005138B4">
            <w:pPr>
              <w:pStyle w:val="TAL"/>
            </w:pPr>
            <w:r w:rsidRPr="006E59FF">
              <w:t>c49</w:t>
            </w:r>
          </w:p>
        </w:tc>
      </w:tr>
      <w:tr w:rsidR="005138B4" w:rsidRPr="006E59FF" w14:paraId="5EC7260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C659060" w14:textId="77777777" w:rsidR="005138B4" w:rsidRPr="006E59FF" w:rsidRDefault="005138B4" w:rsidP="005138B4">
            <w:pPr>
              <w:pStyle w:val="TAL"/>
            </w:pPr>
            <w:r>
              <w:t>60A</w:t>
            </w:r>
          </w:p>
        </w:tc>
        <w:tc>
          <w:tcPr>
            <w:tcW w:w="3402" w:type="dxa"/>
            <w:gridSpan w:val="2"/>
          </w:tcPr>
          <w:p w14:paraId="6F6080F3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>
              <w:rPr>
                <w:lang w:val="en-US"/>
              </w:rPr>
              <w:t>the</w:t>
            </w:r>
            <w:proofErr w:type="gramEnd"/>
            <w:r>
              <w:rPr>
                <w:lang w:val="en-US"/>
              </w:rPr>
              <w:t xml:space="preserve"> </w:t>
            </w:r>
            <w:r w:rsidRPr="009231DD">
              <w:rPr>
                <w:lang w:val="en-US"/>
              </w:rPr>
              <w:t xml:space="preserve">Location Source </w:t>
            </w:r>
            <w:r>
              <w:rPr>
                <w:lang w:val="en-US"/>
              </w:rPr>
              <w:t>p</w:t>
            </w:r>
            <w:r w:rsidRPr="009231DD">
              <w:rPr>
                <w:lang w:val="en-US"/>
              </w:rPr>
              <w:t xml:space="preserve">arameter for the SIP Geolocation </w:t>
            </w:r>
            <w:r>
              <w:rPr>
                <w:lang w:val="en-US"/>
              </w:rPr>
              <w:t>h</w:t>
            </w:r>
            <w:r w:rsidRPr="009231DD">
              <w:rPr>
                <w:lang w:val="en-US"/>
              </w:rPr>
              <w:t xml:space="preserve">eader </w:t>
            </w:r>
            <w:r>
              <w:rPr>
                <w:lang w:val="en-US"/>
              </w:rPr>
              <w:t>f</w:t>
            </w:r>
            <w:r w:rsidRPr="009231DD">
              <w:rPr>
                <w:lang w:val="en-US"/>
              </w:rPr>
              <w:t>ield</w:t>
            </w:r>
            <w:r>
              <w:rPr>
                <w:lang w:val="en-US"/>
              </w:rPr>
              <w:t>?</w:t>
            </w:r>
          </w:p>
        </w:tc>
        <w:tc>
          <w:tcPr>
            <w:tcW w:w="2093" w:type="dxa"/>
          </w:tcPr>
          <w:p w14:paraId="643FCE74" w14:textId="77777777" w:rsidR="005138B4" w:rsidRPr="006E59FF" w:rsidRDefault="005138B4" w:rsidP="005138B4">
            <w:pPr>
              <w:pStyle w:val="TAL"/>
            </w:pPr>
            <w:r>
              <w:t>[xxx]</w:t>
            </w:r>
          </w:p>
        </w:tc>
        <w:tc>
          <w:tcPr>
            <w:tcW w:w="1309" w:type="dxa"/>
          </w:tcPr>
          <w:p w14:paraId="7EE032CB" w14:textId="77777777" w:rsidR="005138B4" w:rsidRPr="006E59FF" w:rsidRDefault="005138B4" w:rsidP="005138B4">
            <w:pPr>
              <w:pStyle w:val="TAL"/>
            </w:pPr>
            <w:r>
              <w:t>o</w:t>
            </w:r>
          </w:p>
        </w:tc>
        <w:tc>
          <w:tcPr>
            <w:tcW w:w="1711" w:type="dxa"/>
          </w:tcPr>
          <w:p w14:paraId="7A09A335" w14:textId="77777777" w:rsidR="005138B4" w:rsidRPr="006E59FF" w:rsidRDefault="005138B4" w:rsidP="005138B4">
            <w:pPr>
              <w:pStyle w:val="TAL"/>
            </w:pPr>
            <w:r>
              <w:t>c134</w:t>
            </w:r>
          </w:p>
        </w:tc>
      </w:tr>
      <w:tr w:rsidR="005138B4" w:rsidRPr="006E59FF" w14:paraId="5302B38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90BE664" w14:textId="77777777" w:rsidR="005138B4" w:rsidRPr="006E59FF" w:rsidRDefault="005138B4" w:rsidP="005138B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gridSpan w:val="2"/>
          </w:tcPr>
          <w:p w14:paraId="7892551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referring</w:t>
            </w:r>
            <w:proofErr w:type="gramEnd"/>
            <w:r w:rsidRPr="006E59FF">
              <w:rPr>
                <w:rFonts w:eastAsia="MS Mincho"/>
              </w:rPr>
              <w:t xml:space="preserve"> to multiple resources in the session initiation protocol?</w:t>
            </w:r>
          </w:p>
        </w:tc>
        <w:tc>
          <w:tcPr>
            <w:tcW w:w="2093" w:type="dxa"/>
          </w:tcPr>
          <w:p w14:paraId="20D7D14A" w14:textId="77777777" w:rsidR="005138B4" w:rsidRPr="006E59FF" w:rsidRDefault="005138B4" w:rsidP="005138B4">
            <w:pPr>
              <w:pStyle w:val="TAL"/>
            </w:pPr>
            <w:r w:rsidRPr="006E59FF">
              <w:t>[105]</w:t>
            </w:r>
          </w:p>
        </w:tc>
        <w:tc>
          <w:tcPr>
            <w:tcW w:w="1309" w:type="dxa"/>
          </w:tcPr>
          <w:p w14:paraId="1284CDB1" w14:textId="77777777" w:rsidR="005138B4" w:rsidRPr="006E59FF" w:rsidRDefault="005138B4" w:rsidP="005138B4">
            <w:pPr>
              <w:pStyle w:val="TAL"/>
            </w:pPr>
            <w:r w:rsidRPr="006E59FF">
              <w:t>c50</w:t>
            </w:r>
          </w:p>
        </w:tc>
        <w:tc>
          <w:tcPr>
            <w:tcW w:w="1711" w:type="dxa"/>
          </w:tcPr>
          <w:p w14:paraId="0BD3AF8F" w14:textId="77777777" w:rsidR="005138B4" w:rsidRPr="006E59FF" w:rsidRDefault="005138B4" w:rsidP="005138B4">
            <w:pPr>
              <w:pStyle w:val="TAL"/>
            </w:pPr>
            <w:r w:rsidRPr="006E59FF">
              <w:t>c50</w:t>
            </w:r>
          </w:p>
        </w:tc>
      </w:tr>
      <w:tr w:rsidR="005138B4" w:rsidRPr="006E59FF" w14:paraId="4D57350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9AE0CD3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62</w:t>
            </w:r>
          </w:p>
        </w:tc>
        <w:tc>
          <w:tcPr>
            <w:tcW w:w="3402" w:type="dxa"/>
            <w:gridSpan w:val="2"/>
          </w:tcPr>
          <w:p w14:paraId="152EB8C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conference</w:t>
            </w:r>
            <w:proofErr w:type="gramEnd"/>
            <w:r w:rsidRPr="006E59FF">
              <w:rPr>
                <w:rFonts w:eastAsia="MS Mincho"/>
              </w:rPr>
              <w:t xml:space="preserve"> establishment using request-contained lists in the session initiation protocol?</w:t>
            </w:r>
          </w:p>
        </w:tc>
        <w:tc>
          <w:tcPr>
            <w:tcW w:w="2093" w:type="dxa"/>
          </w:tcPr>
          <w:p w14:paraId="3C73274C" w14:textId="77777777" w:rsidR="005138B4" w:rsidRPr="006E59FF" w:rsidRDefault="005138B4" w:rsidP="005138B4">
            <w:pPr>
              <w:pStyle w:val="TAL"/>
            </w:pPr>
            <w:r w:rsidRPr="006E59FF">
              <w:t>[106]</w:t>
            </w:r>
          </w:p>
        </w:tc>
        <w:tc>
          <w:tcPr>
            <w:tcW w:w="1309" w:type="dxa"/>
          </w:tcPr>
          <w:p w14:paraId="28B75E43" w14:textId="77777777" w:rsidR="005138B4" w:rsidRPr="006E59FF" w:rsidRDefault="005138B4" w:rsidP="005138B4">
            <w:pPr>
              <w:pStyle w:val="TAL"/>
            </w:pPr>
            <w:r w:rsidRPr="006E59FF">
              <w:t>c51</w:t>
            </w:r>
          </w:p>
        </w:tc>
        <w:tc>
          <w:tcPr>
            <w:tcW w:w="1711" w:type="dxa"/>
          </w:tcPr>
          <w:p w14:paraId="1DA7E70A" w14:textId="77777777" w:rsidR="005138B4" w:rsidRPr="006E59FF" w:rsidRDefault="005138B4" w:rsidP="005138B4">
            <w:pPr>
              <w:pStyle w:val="TAL"/>
            </w:pPr>
            <w:r w:rsidRPr="006E59FF">
              <w:t>c52</w:t>
            </w:r>
          </w:p>
        </w:tc>
      </w:tr>
      <w:tr w:rsidR="005138B4" w:rsidRPr="006E59FF" w14:paraId="1528481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59A8246" w14:textId="77777777" w:rsidR="005138B4" w:rsidRPr="006E59FF" w:rsidRDefault="005138B4" w:rsidP="005138B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gridSpan w:val="2"/>
          </w:tcPr>
          <w:p w14:paraId="33846F6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subscriptions</w:t>
            </w:r>
            <w:proofErr w:type="gramEnd"/>
            <w:r w:rsidRPr="006E59FF">
              <w:rPr>
                <w:rFonts w:eastAsia="MS Mincho"/>
              </w:rPr>
              <w:t xml:space="preserve"> to request-contained resource lists in the session initiation protocol?</w:t>
            </w:r>
          </w:p>
        </w:tc>
        <w:tc>
          <w:tcPr>
            <w:tcW w:w="2093" w:type="dxa"/>
          </w:tcPr>
          <w:p w14:paraId="7AB29031" w14:textId="77777777" w:rsidR="005138B4" w:rsidRPr="006E59FF" w:rsidRDefault="005138B4" w:rsidP="005138B4">
            <w:pPr>
              <w:pStyle w:val="TAL"/>
            </w:pPr>
            <w:r w:rsidRPr="006E59FF">
              <w:t>[107]</w:t>
            </w:r>
          </w:p>
        </w:tc>
        <w:tc>
          <w:tcPr>
            <w:tcW w:w="1309" w:type="dxa"/>
          </w:tcPr>
          <w:p w14:paraId="2F529679" w14:textId="77777777" w:rsidR="005138B4" w:rsidRPr="006E59FF" w:rsidRDefault="005138B4" w:rsidP="005138B4">
            <w:pPr>
              <w:pStyle w:val="TAL"/>
            </w:pPr>
            <w:r w:rsidRPr="006E59FF">
              <w:t>c53</w:t>
            </w:r>
          </w:p>
        </w:tc>
        <w:tc>
          <w:tcPr>
            <w:tcW w:w="1711" w:type="dxa"/>
          </w:tcPr>
          <w:p w14:paraId="0E635E60" w14:textId="77777777" w:rsidR="005138B4" w:rsidRPr="006E59FF" w:rsidRDefault="005138B4" w:rsidP="005138B4">
            <w:pPr>
              <w:pStyle w:val="TAL"/>
            </w:pPr>
            <w:r w:rsidRPr="006E59FF">
              <w:t>c53</w:t>
            </w:r>
          </w:p>
        </w:tc>
      </w:tr>
      <w:tr w:rsidR="005138B4" w:rsidRPr="006E59FF" w14:paraId="7C45E54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5636610" w14:textId="77777777" w:rsidR="005138B4" w:rsidRPr="006E59FF" w:rsidRDefault="005138B4" w:rsidP="005138B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gridSpan w:val="2"/>
          </w:tcPr>
          <w:p w14:paraId="114F5260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spellStart"/>
            <w:proofErr w:type="gramStart"/>
            <w:r w:rsidRPr="006E59FF">
              <w:rPr>
                <w:rFonts w:eastAsia="SimSun"/>
              </w:rPr>
              <w:t>dialstring</w:t>
            </w:r>
            <w:proofErr w:type="spellEnd"/>
            <w:proofErr w:type="gramEnd"/>
            <w:r w:rsidRPr="006E59FF">
              <w:rPr>
                <w:rFonts w:eastAsia="SimSun"/>
              </w:rPr>
              <w:t xml:space="preserve"> parameter for the session initiation protocol uniform resource identifier?</w:t>
            </w:r>
          </w:p>
        </w:tc>
        <w:tc>
          <w:tcPr>
            <w:tcW w:w="2093" w:type="dxa"/>
          </w:tcPr>
          <w:p w14:paraId="2B17E932" w14:textId="77777777" w:rsidR="005138B4" w:rsidRPr="006E59FF" w:rsidRDefault="005138B4" w:rsidP="005138B4">
            <w:pPr>
              <w:pStyle w:val="TAL"/>
            </w:pPr>
            <w:r w:rsidRPr="006E59FF">
              <w:t>[103]</w:t>
            </w:r>
          </w:p>
        </w:tc>
        <w:tc>
          <w:tcPr>
            <w:tcW w:w="1309" w:type="dxa"/>
          </w:tcPr>
          <w:p w14:paraId="4F59DF1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5D0F4A3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</w:tr>
      <w:tr w:rsidR="005138B4" w:rsidRPr="006E59FF" w14:paraId="6703344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079F3B8" w14:textId="77777777" w:rsidR="005138B4" w:rsidRPr="006E59FF" w:rsidRDefault="005138B4" w:rsidP="005138B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gridSpan w:val="2"/>
          </w:tcPr>
          <w:p w14:paraId="0187975D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P-Answer-State header extension to the session initiation protocol for the open mobile alliance push to talk over cellular?</w:t>
            </w:r>
          </w:p>
        </w:tc>
        <w:tc>
          <w:tcPr>
            <w:tcW w:w="2093" w:type="dxa"/>
          </w:tcPr>
          <w:p w14:paraId="49C68322" w14:textId="77777777" w:rsidR="005138B4" w:rsidRPr="006E59FF" w:rsidRDefault="005138B4" w:rsidP="005138B4">
            <w:pPr>
              <w:pStyle w:val="TAL"/>
            </w:pPr>
            <w:r w:rsidRPr="006E59FF">
              <w:t>[111]</w:t>
            </w:r>
          </w:p>
        </w:tc>
        <w:tc>
          <w:tcPr>
            <w:tcW w:w="1309" w:type="dxa"/>
          </w:tcPr>
          <w:p w14:paraId="5FA1799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0C314D6" w14:textId="77777777" w:rsidR="005138B4" w:rsidRPr="006E59FF" w:rsidRDefault="005138B4" w:rsidP="005138B4">
            <w:pPr>
              <w:pStyle w:val="TAL"/>
            </w:pPr>
            <w:r w:rsidRPr="006E59FF">
              <w:t>c60</w:t>
            </w:r>
          </w:p>
        </w:tc>
      </w:tr>
      <w:tr w:rsidR="005138B4" w:rsidRPr="006E59FF" w14:paraId="2F8715C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0FA50A8" w14:textId="77777777" w:rsidR="005138B4" w:rsidRPr="006E59FF" w:rsidRDefault="005138B4" w:rsidP="005138B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gridSpan w:val="2"/>
          </w:tcPr>
          <w:p w14:paraId="1DF4F8F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P-Early-Media private header extension for authorization of early media?</w:t>
            </w:r>
          </w:p>
        </w:tc>
        <w:tc>
          <w:tcPr>
            <w:tcW w:w="2093" w:type="dxa"/>
          </w:tcPr>
          <w:p w14:paraId="5A004E49" w14:textId="77777777" w:rsidR="005138B4" w:rsidRPr="006E59FF" w:rsidRDefault="005138B4" w:rsidP="005138B4">
            <w:pPr>
              <w:pStyle w:val="TAL"/>
            </w:pPr>
            <w:r w:rsidRPr="006E59FF">
              <w:t>[109] 8</w:t>
            </w:r>
          </w:p>
        </w:tc>
        <w:tc>
          <w:tcPr>
            <w:tcW w:w="1309" w:type="dxa"/>
          </w:tcPr>
          <w:p w14:paraId="58C8261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16A212A" w14:textId="77777777" w:rsidR="005138B4" w:rsidRPr="006E59FF" w:rsidRDefault="005138B4" w:rsidP="005138B4">
            <w:pPr>
              <w:pStyle w:val="TAL"/>
            </w:pPr>
            <w:r w:rsidRPr="006E59FF">
              <w:t>c58</w:t>
            </w:r>
          </w:p>
        </w:tc>
      </w:tr>
      <w:tr w:rsidR="005138B4" w:rsidRPr="006E59FF" w14:paraId="68B7F1F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C5C7FF6" w14:textId="77777777" w:rsidR="005138B4" w:rsidRPr="006E59FF" w:rsidRDefault="005138B4" w:rsidP="005138B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gridSpan w:val="2"/>
          </w:tcPr>
          <w:p w14:paraId="33A5F16F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number</w:t>
            </w:r>
            <w:proofErr w:type="gramEnd"/>
            <w:r w:rsidRPr="006E59FF">
              <w:rPr>
                <w:rFonts w:eastAsia="MS Mincho"/>
              </w:rPr>
              <w:t xml:space="preserve"> portability parameters for the '</w:t>
            </w:r>
            <w:proofErr w:type="spellStart"/>
            <w:r w:rsidRPr="006E59FF">
              <w:rPr>
                <w:rFonts w:eastAsia="MS Mincho"/>
              </w:rPr>
              <w:t>tel</w:t>
            </w:r>
            <w:proofErr w:type="spellEnd"/>
            <w:r w:rsidRPr="006E59FF">
              <w:rPr>
                <w:rFonts w:eastAsia="MS Mincho"/>
              </w:rPr>
              <w:t xml:space="preserve">'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URI</w:t>
              </w:r>
            </w:smartTag>
            <w:r w:rsidRPr="006E59FF">
              <w:rPr>
                <w:rFonts w:eastAsia="MS Mincho"/>
              </w:rPr>
              <w:t>?</w:t>
            </w:r>
          </w:p>
        </w:tc>
        <w:tc>
          <w:tcPr>
            <w:tcW w:w="2093" w:type="dxa"/>
          </w:tcPr>
          <w:p w14:paraId="002C0CEA" w14:textId="77777777" w:rsidR="005138B4" w:rsidRPr="006E59FF" w:rsidRDefault="005138B4" w:rsidP="005138B4">
            <w:pPr>
              <w:pStyle w:val="TAL"/>
            </w:pPr>
            <w:r w:rsidRPr="006E59FF">
              <w:t>[112]</w:t>
            </w:r>
          </w:p>
        </w:tc>
        <w:tc>
          <w:tcPr>
            <w:tcW w:w="1309" w:type="dxa"/>
          </w:tcPr>
          <w:p w14:paraId="34F81B7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D426F63" w14:textId="77777777" w:rsidR="005138B4" w:rsidRPr="006E59FF" w:rsidRDefault="005138B4" w:rsidP="005138B4">
            <w:pPr>
              <w:pStyle w:val="TAL"/>
            </w:pPr>
            <w:r w:rsidRPr="006E59FF">
              <w:t>c54</w:t>
            </w:r>
          </w:p>
        </w:tc>
      </w:tr>
      <w:tr w:rsidR="005138B4" w:rsidRPr="006E59FF" w14:paraId="57DBCB9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3C9A79A" w14:textId="77777777" w:rsidR="005138B4" w:rsidRPr="006E59FF" w:rsidRDefault="005138B4" w:rsidP="005138B4">
            <w:pPr>
              <w:pStyle w:val="TAL"/>
            </w:pPr>
            <w:r w:rsidRPr="006E59FF">
              <w:t>67A</w:t>
            </w:r>
          </w:p>
        </w:tc>
        <w:tc>
          <w:tcPr>
            <w:tcW w:w="3402" w:type="dxa"/>
            <w:gridSpan w:val="2"/>
          </w:tcPr>
          <w:p w14:paraId="1A2FC538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assert</w:t>
            </w:r>
            <w:proofErr w:type="gramEnd"/>
            <w:r w:rsidRPr="006E59FF">
              <w:rPr>
                <w:rFonts w:eastAsia="MS Mincho"/>
              </w:rPr>
              <w:t xml:space="preserve"> or process carrier indication?</w:t>
            </w:r>
          </w:p>
        </w:tc>
        <w:tc>
          <w:tcPr>
            <w:tcW w:w="2093" w:type="dxa"/>
          </w:tcPr>
          <w:p w14:paraId="35ADBC01" w14:textId="77777777" w:rsidR="005138B4" w:rsidRPr="006E59FF" w:rsidRDefault="005138B4" w:rsidP="005138B4">
            <w:pPr>
              <w:pStyle w:val="TAL"/>
            </w:pPr>
            <w:r w:rsidRPr="006E59FF">
              <w:t>[112]</w:t>
            </w:r>
          </w:p>
        </w:tc>
        <w:tc>
          <w:tcPr>
            <w:tcW w:w="1309" w:type="dxa"/>
          </w:tcPr>
          <w:p w14:paraId="651230DA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5E907C5" w14:textId="77777777" w:rsidR="005138B4" w:rsidRPr="006E59FF" w:rsidRDefault="005138B4" w:rsidP="005138B4">
            <w:pPr>
              <w:pStyle w:val="TAL"/>
            </w:pPr>
            <w:r w:rsidRPr="006E59FF">
              <w:t>c55</w:t>
            </w:r>
          </w:p>
        </w:tc>
      </w:tr>
      <w:tr w:rsidR="005138B4" w:rsidRPr="006E59FF" w14:paraId="7C78ECF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61EFE9C" w14:textId="77777777" w:rsidR="005138B4" w:rsidRPr="006E59FF" w:rsidRDefault="005138B4" w:rsidP="005138B4">
            <w:pPr>
              <w:pStyle w:val="TAL"/>
            </w:pPr>
            <w:r w:rsidRPr="006E59FF">
              <w:t>67B</w:t>
            </w:r>
          </w:p>
        </w:tc>
        <w:tc>
          <w:tcPr>
            <w:tcW w:w="3402" w:type="dxa"/>
            <w:gridSpan w:val="2"/>
          </w:tcPr>
          <w:p w14:paraId="0E1A5F79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local</w:t>
            </w:r>
            <w:proofErr w:type="gramEnd"/>
            <w:r w:rsidRPr="006E59FF">
              <w:rPr>
                <w:rFonts w:eastAsia="MS Mincho"/>
              </w:rPr>
              <w:t xml:space="preserve"> number portability?</w:t>
            </w:r>
          </w:p>
        </w:tc>
        <w:tc>
          <w:tcPr>
            <w:tcW w:w="2093" w:type="dxa"/>
          </w:tcPr>
          <w:p w14:paraId="24CD4C4C" w14:textId="77777777" w:rsidR="005138B4" w:rsidRPr="006E59FF" w:rsidRDefault="005138B4" w:rsidP="005138B4">
            <w:pPr>
              <w:pStyle w:val="TAL"/>
            </w:pPr>
            <w:r w:rsidRPr="006E59FF">
              <w:t>[112]</w:t>
            </w:r>
          </w:p>
        </w:tc>
        <w:tc>
          <w:tcPr>
            <w:tcW w:w="1309" w:type="dxa"/>
          </w:tcPr>
          <w:p w14:paraId="72F4C0F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29AECBD" w14:textId="77777777" w:rsidR="005138B4" w:rsidRPr="006E59FF" w:rsidRDefault="005138B4" w:rsidP="005138B4">
            <w:pPr>
              <w:pStyle w:val="TAL"/>
            </w:pPr>
            <w:r w:rsidRPr="006E59FF">
              <w:t>c57</w:t>
            </w:r>
          </w:p>
        </w:tc>
      </w:tr>
      <w:tr w:rsidR="005138B4" w:rsidRPr="006E59FF" w14:paraId="412874C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628C06A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  <w:gridSpan w:val="2"/>
          </w:tcPr>
          <w:p w14:paraId="246A6AF7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</w:p>
        </w:tc>
        <w:tc>
          <w:tcPr>
            <w:tcW w:w="2093" w:type="dxa"/>
          </w:tcPr>
          <w:p w14:paraId="21965202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309" w:type="dxa"/>
          </w:tcPr>
          <w:p w14:paraId="1ED4ED1F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11" w:type="dxa"/>
          </w:tcPr>
          <w:p w14:paraId="6999824B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4DA81CE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813CD1B" w14:textId="77777777" w:rsidR="005138B4" w:rsidRPr="006E59FF" w:rsidRDefault="005138B4" w:rsidP="005138B4">
            <w:pPr>
              <w:pStyle w:val="TAL"/>
            </w:pPr>
            <w:r w:rsidRPr="006E59FF">
              <w:t>69</w:t>
            </w:r>
          </w:p>
        </w:tc>
        <w:tc>
          <w:tcPr>
            <w:tcW w:w="3402" w:type="dxa"/>
            <w:gridSpan w:val="2"/>
          </w:tcPr>
          <w:p w14:paraId="3AB0591B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r w:rsidRPr="006E59FF">
              <w:t xml:space="preserve">extending the session initiation protocol Reason header for </w:t>
            </w:r>
            <w:proofErr w:type="spellStart"/>
            <w:r w:rsidRPr="006E59FF">
              <w:t>preemption</w:t>
            </w:r>
            <w:proofErr w:type="spellEnd"/>
            <w:r w:rsidRPr="006E59FF">
              <w:t xml:space="preserve"> events</w:t>
            </w:r>
          </w:p>
        </w:tc>
        <w:tc>
          <w:tcPr>
            <w:tcW w:w="2093" w:type="dxa"/>
          </w:tcPr>
          <w:p w14:paraId="1A57218D" w14:textId="77777777" w:rsidR="005138B4" w:rsidRPr="006E59FF" w:rsidRDefault="005138B4" w:rsidP="005138B4">
            <w:pPr>
              <w:pStyle w:val="TAL"/>
            </w:pPr>
            <w:r w:rsidRPr="006E59FF">
              <w:t>[115]</w:t>
            </w:r>
          </w:p>
        </w:tc>
        <w:tc>
          <w:tcPr>
            <w:tcW w:w="1309" w:type="dxa"/>
          </w:tcPr>
          <w:p w14:paraId="1BAECF4E" w14:textId="77777777" w:rsidR="005138B4" w:rsidRPr="006E59FF" w:rsidRDefault="005138B4" w:rsidP="005138B4">
            <w:pPr>
              <w:pStyle w:val="TAL"/>
            </w:pPr>
            <w:r w:rsidRPr="006E59FF">
              <w:t>c69</w:t>
            </w:r>
          </w:p>
        </w:tc>
        <w:tc>
          <w:tcPr>
            <w:tcW w:w="1711" w:type="dxa"/>
          </w:tcPr>
          <w:p w14:paraId="1C5395D7" w14:textId="77777777" w:rsidR="005138B4" w:rsidRPr="006E59FF" w:rsidRDefault="005138B4" w:rsidP="005138B4">
            <w:pPr>
              <w:pStyle w:val="TAL"/>
            </w:pPr>
            <w:r w:rsidRPr="006E59FF">
              <w:t>c69</w:t>
            </w:r>
          </w:p>
        </w:tc>
      </w:tr>
      <w:tr w:rsidR="005138B4" w:rsidRPr="006E59FF" w14:paraId="6089F47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56A259C" w14:textId="77777777" w:rsidR="005138B4" w:rsidRPr="006E59FF" w:rsidRDefault="005138B4" w:rsidP="005138B4">
            <w:pPr>
              <w:pStyle w:val="TAL"/>
            </w:pPr>
            <w:r w:rsidRPr="006E59FF">
              <w:t>70</w:t>
            </w:r>
          </w:p>
        </w:tc>
        <w:tc>
          <w:tcPr>
            <w:tcW w:w="3402" w:type="dxa"/>
            <w:gridSpan w:val="2"/>
          </w:tcPr>
          <w:p w14:paraId="14319B08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c</w:t>
            </w:r>
            <w:r w:rsidRPr="006E59FF">
              <w:rPr>
                <w:rFonts w:eastAsia="PMingLiU"/>
              </w:rPr>
              <w:t>ommunications</w:t>
            </w:r>
            <w:proofErr w:type="gramEnd"/>
            <w:r w:rsidRPr="006E59FF">
              <w:rPr>
                <w:rFonts w:eastAsia="PMingLiU"/>
              </w:rPr>
              <w:t xml:space="preserve"> resource priority for </w:t>
            </w:r>
            <w:r w:rsidRPr="006E59FF">
              <w:rPr>
                <w:rFonts w:eastAsia="PMingLiU"/>
                <w:szCs w:val="24"/>
              </w:rPr>
              <w:t>the session initiation protocol</w:t>
            </w:r>
            <w:r w:rsidRPr="006E59FF">
              <w:rPr>
                <w:szCs w:val="24"/>
              </w:rPr>
              <w:t>?</w:t>
            </w:r>
          </w:p>
        </w:tc>
        <w:tc>
          <w:tcPr>
            <w:tcW w:w="2093" w:type="dxa"/>
          </w:tcPr>
          <w:p w14:paraId="4E152EB6" w14:textId="77777777" w:rsidR="005138B4" w:rsidRPr="006E59FF" w:rsidRDefault="005138B4" w:rsidP="005138B4">
            <w:pPr>
              <w:pStyle w:val="TAL"/>
            </w:pPr>
            <w:r w:rsidRPr="006E59FF">
              <w:t>[116]</w:t>
            </w:r>
          </w:p>
        </w:tc>
        <w:tc>
          <w:tcPr>
            <w:tcW w:w="1309" w:type="dxa"/>
          </w:tcPr>
          <w:p w14:paraId="1DADEDC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488008D" w14:textId="77777777" w:rsidR="005138B4" w:rsidRPr="006E59FF" w:rsidRDefault="005138B4" w:rsidP="005138B4">
            <w:pPr>
              <w:pStyle w:val="TAL"/>
            </w:pPr>
            <w:r w:rsidRPr="006E59FF">
              <w:t>c70</w:t>
            </w:r>
          </w:p>
        </w:tc>
      </w:tr>
      <w:tr w:rsidR="005138B4" w:rsidRPr="006E59FF" w14:paraId="15777F3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77471DE" w14:textId="77777777" w:rsidR="005138B4" w:rsidRPr="006E59FF" w:rsidRDefault="005138B4" w:rsidP="005138B4">
            <w:pPr>
              <w:pStyle w:val="TAL"/>
            </w:pPr>
            <w:r w:rsidRPr="006E59FF">
              <w:t>70A</w:t>
            </w:r>
          </w:p>
        </w:tc>
        <w:tc>
          <w:tcPr>
            <w:tcW w:w="3402" w:type="dxa"/>
            <w:gridSpan w:val="2"/>
          </w:tcPr>
          <w:p w14:paraId="3941160F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inclusion</w:t>
            </w:r>
            <w:proofErr w:type="gramEnd"/>
            <w:r w:rsidRPr="006E59FF">
              <w:t xml:space="preserve"> of MESSAGE, SUBSCRIBE, NOTIFY in communications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2093" w:type="dxa"/>
          </w:tcPr>
          <w:p w14:paraId="10F81113" w14:textId="77777777" w:rsidR="005138B4" w:rsidRPr="006E59FF" w:rsidRDefault="005138B4" w:rsidP="005138B4">
            <w:pPr>
              <w:pStyle w:val="TAL"/>
            </w:pPr>
            <w:r w:rsidRPr="006E59FF">
              <w:t>[116] 4.2</w:t>
            </w:r>
          </w:p>
        </w:tc>
        <w:tc>
          <w:tcPr>
            <w:tcW w:w="1309" w:type="dxa"/>
          </w:tcPr>
          <w:p w14:paraId="17B3AE4B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  <w:tc>
          <w:tcPr>
            <w:tcW w:w="1711" w:type="dxa"/>
          </w:tcPr>
          <w:p w14:paraId="6332230C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</w:tr>
      <w:tr w:rsidR="005138B4" w:rsidRPr="006E59FF" w14:paraId="1680585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458447D" w14:textId="77777777" w:rsidR="005138B4" w:rsidRPr="006E59FF" w:rsidRDefault="005138B4" w:rsidP="005138B4">
            <w:pPr>
              <w:pStyle w:val="TAL"/>
            </w:pPr>
            <w:r w:rsidRPr="006E59FF">
              <w:t>70B</w:t>
            </w:r>
          </w:p>
        </w:tc>
        <w:tc>
          <w:tcPr>
            <w:tcW w:w="3402" w:type="dxa"/>
            <w:gridSpan w:val="2"/>
          </w:tcPr>
          <w:p w14:paraId="69482B47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inclusion</w:t>
            </w:r>
            <w:proofErr w:type="gramEnd"/>
            <w:r w:rsidRPr="006E59FF">
              <w:t xml:space="preserve"> of CANCEL, BYE, REGISTER and PUBLISH in communications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2093" w:type="dxa"/>
          </w:tcPr>
          <w:p w14:paraId="10B121A8" w14:textId="77777777" w:rsidR="005138B4" w:rsidRPr="006E59FF" w:rsidRDefault="005138B4" w:rsidP="005138B4">
            <w:pPr>
              <w:pStyle w:val="TAL"/>
            </w:pPr>
            <w:r w:rsidRPr="006E59FF">
              <w:t>[116] 4.2</w:t>
            </w:r>
          </w:p>
        </w:tc>
        <w:tc>
          <w:tcPr>
            <w:tcW w:w="1309" w:type="dxa"/>
          </w:tcPr>
          <w:p w14:paraId="7664DBDB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  <w:tc>
          <w:tcPr>
            <w:tcW w:w="1711" w:type="dxa"/>
          </w:tcPr>
          <w:p w14:paraId="165358BF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</w:tr>
      <w:tr w:rsidR="005138B4" w:rsidRPr="006E59FF" w14:paraId="269603A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4CA3AAD" w14:textId="77777777" w:rsidR="005138B4" w:rsidRPr="006E59FF" w:rsidRDefault="005138B4" w:rsidP="005138B4">
            <w:pPr>
              <w:pStyle w:val="TAL"/>
            </w:pPr>
            <w:r w:rsidRPr="006E59FF">
              <w:t>71</w:t>
            </w:r>
          </w:p>
        </w:tc>
        <w:tc>
          <w:tcPr>
            <w:tcW w:w="3402" w:type="dxa"/>
            <w:gridSpan w:val="2"/>
          </w:tcPr>
          <w:p w14:paraId="6D39F1B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SimSun"/>
                <w:lang w:eastAsia="zh-CN"/>
              </w:rPr>
              <w:t>addressing</w:t>
            </w:r>
            <w:proofErr w:type="gramEnd"/>
            <w:r w:rsidRPr="006E59FF">
              <w:rPr>
                <w:rFonts w:eastAsia="SimSun"/>
                <w:lang w:eastAsia="zh-CN"/>
              </w:rPr>
              <w:t xml:space="preserve"> an amplification vulnerability in session initiation protocol forking proxies?</w:t>
            </w:r>
          </w:p>
        </w:tc>
        <w:tc>
          <w:tcPr>
            <w:tcW w:w="2093" w:type="dxa"/>
          </w:tcPr>
          <w:p w14:paraId="62FABE6A" w14:textId="77777777" w:rsidR="005138B4" w:rsidRPr="006E59FF" w:rsidRDefault="005138B4" w:rsidP="005138B4">
            <w:pPr>
              <w:pStyle w:val="TAL"/>
            </w:pPr>
            <w:r w:rsidRPr="006E59FF">
              <w:t>[117]</w:t>
            </w:r>
          </w:p>
        </w:tc>
        <w:tc>
          <w:tcPr>
            <w:tcW w:w="1309" w:type="dxa"/>
          </w:tcPr>
          <w:p w14:paraId="4867C68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0389AC3" w14:textId="77777777" w:rsidR="005138B4" w:rsidRPr="006E59FF" w:rsidRDefault="005138B4" w:rsidP="005138B4">
            <w:pPr>
              <w:pStyle w:val="TAL"/>
            </w:pPr>
            <w:r w:rsidRPr="006E59FF">
              <w:t>c87</w:t>
            </w:r>
          </w:p>
        </w:tc>
      </w:tr>
      <w:tr w:rsidR="005138B4" w:rsidRPr="006E59FF" w14:paraId="2F8A5B1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4161AB1" w14:textId="77777777" w:rsidR="005138B4" w:rsidRPr="006E59FF" w:rsidRDefault="005138B4" w:rsidP="005138B4">
            <w:pPr>
              <w:pStyle w:val="TAL"/>
            </w:pPr>
            <w:r w:rsidRPr="006E59FF">
              <w:t>72</w:t>
            </w:r>
          </w:p>
        </w:tc>
        <w:tc>
          <w:tcPr>
            <w:tcW w:w="3402" w:type="dxa"/>
            <w:gridSpan w:val="2"/>
          </w:tcPr>
          <w:p w14:paraId="3F0AE506" w14:textId="77777777" w:rsidR="005138B4" w:rsidRPr="006E59FF" w:rsidRDefault="005138B4" w:rsidP="005138B4">
            <w:pPr>
              <w:pStyle w:val="TAL"/>
              <w:rPr>
                <w:rFonts w:eastAsia="SimSun"/>
                <w:lang w:eastAsia="zh-CN"/>
              </w:rPr>
            </w:pPr>
            <w:r w:rsidRPr="006E59FF">
              <w:rPr>
                <w:rFonts w:eastAsia="SimSun"/>
              </w:rPr>
              <w:t>the remote application identification of applying signalling compression to SIP</w:t>
            </w:r>
          </w:p>
        </w:tc>
        <w:tc>
          <w:tcPr>
            <w:tcW w:w="2093" w:type="dxa"/>
          </w:tcPr>
          <w:p w14:paraId="2000E02A" w14:textId="77777777" w:rsidR="005138B4" w:rsidRPr="006E59FF" w:rsidRDefault="005138B4" w:rsidP="005138B4">
            <w:pPr>
              <w:pStyle w:val="TAL"/>
            </w:pPr>
            <w:r w:rsidRPr="006E59FF">
              <w:t>[79] 9.1</w:t>
            </w:r>
          </w:p>
        </w:tc>
        <w:tc>
          <w:tcPr>
            <w:tcW w:w="1309" w:type="dxa"/>
          </w:tcPr>
          <w:p w14:paraId="5CA45B9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85A6967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1577452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9D4CCC1" w14:textId="77777777" w:rsidR="005138B4" w:rsidRPr="006E59FF" w:rsidRDefault="005138B4" w:rsidP="005138B4">
            <w:pPr>
              <w:pStyle w:val="TAL"/>
            </w:pPr>
            <w:r w:rsidRPr="006E59FF">
              <w:t>73</w:t>
            </w:r>
          </w:p>
        </w:tc>
        <w:tc>
          <w:tcPr>
            <w:tcW w:w="3402" w:type="dxa"/>
            <w:gridSpan w:val="2"/>
          </w:tcPr>
          <w:p w14:paraId="23BFF4B0" w14:textId="77777777" w:rsidR="005138B4" w:rsidRPr="006E59FF" w:rsidRDefault="005138B4" w:rsidP="005138B4">
            <w:pPr>
              <w:pStyle w:val="TAL"/>
              <w:rPr>
                <w:rFonts w:eastAsia="SimSun"/>
              </w:rPr>
            </w:pPr>
            <w:proofErr w:type="gramStart"/>
            <w:r w:rsidRPr="006E59FF">
              <w:rPr>
                <w:rFonts w:eastAsia="PMingLiU"/>
              </w:rPr>
              <w:t>a</w:t>
            </w:r>
            <w:proofErr w:type="gramEnd"/>
            <w:r w:rsidRPr="006E59FF">
              <w:rPr>
                <w:rFonts w:eastAsia="PMingLiU"/>
              </w:rPr>
              <w:t xml:space="preserve"> session initiation protocol media feature tag for MIME application subtypes</w:t>
            </w:r>
            <w:r w:rsidRPr="006E59FF">
              <w:t>?</w:t>
            </w:r>
          </w:p>
        </w:tc>
        <w:tc>
          <w:tcPr>
            <w:tcW w:w="2093" w:type="dxa"/>
          </w:tcPr>
          <w:p w14:paraId="161ABEFC" w14:textId="77777777" w:rsidR="005138B4" w:rsidRPr="006E59FF" w:rsidRDefault="005138B4" w:rsidP="005138B4">
            <w:pPr>
              <w:pStyle w:val="TAL"/>
            </w:pPr>
            <w:r w:rsidRPr="006E59FF">
              <w:t>[120]</w:t>
            </w:r>
          </w:p>
        </w:tc>
        <w:tc>
          <w:tcPr>
            <w:tcW w:w="1309" w:type="dxa"/>
          </w:tcPr>
          <w:p w14:paraId="1B1D821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615980E" w14:textId="77777777" w:rsidR="005138B4" w:rsidRPr="006E59FF" w:rsidRDefault="005138B4" w:rsidP="005138B4">
            <w:pPr>
              <w:pStyle w:val="TAL"/>
            </w:pPr>
            <w:r w:rsidRPr="006E59FF">
              <w:t>c59</w:t>
            </w:r>
          </w:p>
        </w:tc>
      </w:tr>
      <w:tr w:rsidR="005138B4" w:rsidRPr="006E59FF" w14:paraId="06D67F7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BA4AA82" w14:textId="77777777" w:rsidR="005138B4" w:rsidRPr="006E59FF" w:rsidRDefault="005138B4" w:rsidP="005138B4">
            <w:pPr>
              <w:pStyle w:val="TAL"/>
            </w:pPr>
            <w:r w:rsidRPr="006E59FF">
              <w:t>74</w:t>
            </w:r>
          </w:p>
        </w:tc>
        <w:tc>
          <w:tcPr>
            <w:tcW w:w="3402" w:type="dxa"/>
            <w:gridSpan w:val="2"/>
          </w:tcPr>
          <w:p w14:paraId="172DFFB1" w14:textId="77777777" w:rsidR="005138B4" w:rsidRPr="006E59FF" w:rsidRDefault="005138B4" w:rsidP="005138B4">
            <w:pPr>
              <w:pStyle w:val="TAL"/>
              <w:rPr>
                <w:rFonts w:eastAsia="PMingLiU"/>
              </w:rPr>
            </w:pPr>
            <w:r w:rsidRPr="006E59FF">
              <w:t>SIP extension for the identification of services</w:t>
            </w:r>
            <w:r w:rsidRPr="006E59FF">
              <w:rPr>
                <w:rFonts w:eastAsia="MS Mincho"/>
              </w:rPr>
              <w:t>?</w:t>
            </w:r>
            <w:r w:rsidRPr="006E59FF">
              <w:t xml:space="preserve"> </w:t>
            </w:r>
          </w:p>
        </w:tc>
        <w:tc>
          <w:tcPr>
            <w:tcW w:w="2093" w:type="dxa"/>
          </w:tcPr>
          <w:p w14:paraId="5AB6E132" w14:textId="77777777" w:rsidR="005138B4" w:rsidRPr="006E59FF" w:rsidRDefault="005138B4" w:rsidP="005138B4">
            <w:pPr>
              <w:pStyle w:val="TAL"/>
            </w:pPr>
            <w:r w:rsidRPr="006E59FF">
              <w:t>[121]</w:t>
            </w:r>
          </w:p>
        </w:tc>
        <w:tc>
          <w:tcPr>
            <w:tcW w:w="1309" w:type="dxa"/>
          </w:tcPr>
          <w:p w14:paraId="34EA285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61A37AC" w14:textId="77777777" w:rsidR="005138B4" w:rsidRPr="006E59FF" w:rsidRDefault="005138B4" w:rsidP="005138B4">
            <w:pPr>
              <w:pStyle w:val="TAL"/>
            </w:pPr>
            <w:r w:rsidRPr="006E59FF">
              <w:t>c61</w:t>
            </w:r>
          </w:p>
        </w:tc>
      </w:tr>
      <w:tr w:rsidR="005138B4" w:rsidRPr="006E59FF" w14:paraId="343FBA1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DE440EE" w14:textId="77777777" w:rsidR="005138B4" w:rsidRPr="006E59FF" w:rsidRDefault="005138B4" w:rsidP="005138B4">
            <w:pPr>
              <w:pStyle w:val="TAL"/>
            </w:pPr>
            <w:r w:rsidRPr="006E59FF">
              <w:t>75</w:t>
            </w:r>
          </w:p>
        </w:tc>
        <w:tc>
          <w:tcPr>
            <w:tcW w:w="3402" w:type="dxa"/>
            <w:gridSpan w:val="2"/>
          </w:tcPr>
          <w:p w14:paraId="689BE8B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framework for consent-based communications in SIP?</w:t>
            </w:r>
          </w:p>
        </w:tc>
        <w:tc>
          <w:tcPr>
            <w:tcW w:w="2093" w:type="dxa"/>
          </w:tcPr>
          <w:p w14:paraId="403B90DE" w14:textId="77777777" w:rsidR="005138B4" w:rsidRPr="006E59FF" w:rsidRDefault="005138B4" w:rsidP="005138B4">
            <w:pPr>
              <w:pStyle w:val="TAL"/>
            </w:pPr>
            <w:r w:rsidRPr="006E59FF">
              <w:t>[125]</w:t>
            </w:r>
          </w:p>
        </w:tc>
        <w:tc>
          <w:tcPr>
            <w:tcW w:w="1309" w:type="dxa"/>
          </w:tcPr>
          <w:p w14:paraId="48316D10" w14:textId="77777777" w:rsidR="005138B4" w:rsidRPr="006E59FF" w:rsidRDefault="005138B4" w:rsidP="005138B4">
            <w:pPr>
              <w:pStyle w:val="TAL"/>
            </w:pPr>
            <w:r w:rsidRPr="006E59FF">
              <w:t>c76</w:t>
            </w:r>
          </w:p>
        </w:tc>
        <w:tc>
          <w:tcPr>
            <w:tcW w:w="1711" w:type="dxa"/>
          </w:tcPr>
          <w:p w14:paraId="2B31E58A" w14:textId="77777777" w:rsidR="005138B4" w:rsidRPr="006E59FF" w:rsidRDefault="005138B4" w:rsidP="005138B4">
            <w:pPr>
              <w:pStyle w:val="TAL"/>
            </w:pPr>
            <w:r w:rsidRPr="006E59FF">
              <w:t>c76</w:t>
            </w:r>
          </w:p>
        </w:tc>
      </w:tr>
      <w:tr w:rsidR="005138B4" w:rsidRPr="006E59FF" w14:paraId="47F06A9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BD31831" w14:textId="77777777" w:rsidR="005138B4" w:rsidRPr="006E59FF" w:rsidRDefault="005138B4" w:rsidP="005138B4">
            <w:pPr>
              <w:pStyle w:val="TAL"/>
            </w:pPr>
            <w:r w:rsidRPr="006E59FF">
              <w:t>75A</w:t>
            </w:r>
          </w:p>
        </w:tc>
        <w:tc>
          <w:tcPr>
            <w:tcW w:w="3402" w:type="dxa"/>
            <w:gridSpan w:val="2"/>
          </w:tcPr>
          <w:p w14:paraId="3C53D1B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relay within the framework for consent-based communications in SIP?</w:t>
            </w:r>
          </w:p>
        </w:tc>
        <w:tc>
          <w:tcPr>
            <w:tcW w:w="2093" w:type="dxa"/>
          </w:tcPr>
          <w:p w14:paraId="76A21380" w14:textId="77777777" w:rsidR="005138B4" w:rsidRPr="006E59FF" w:rsidRDefault="005138B4" w:rsidP="005138B4">
            <w:pPr>
              <w:pStyle w:val="TAL"/>
            </w:pPr>
            <w:r w:rsidRPr="006E59FF">
              <w:t>[125]</w:t>
            </w:r>
          </w:p>
        </w:tc>
        <w:tc>
          <w:tcPr>
            <w:tcW w:w="1309" w:type="dxa"/>
          </w:tcPr>
          <w:p w14:paraId="42D31F85" w14:textId="77777777" w:rsidR="005138B4" w:rsidRPr="006E59FF" w:rsidRDefault="005138B4" w:rsidP="005138B4">
            <w:pPr>
              <w:pStyle w:val="TAL"/>
            </w:pPr>
            <w:r w:rsidRPr="006E59FF">
              <w:t>c77</w:t>
            </w:r>
          </w:p>
        </w:tc>
        <w:tc>
          <w:tcPr>
            <w:tcW w:w="1711" w:type="dxa"/>
          </w:tcPr>
          <w:p w14:paraId="386CFB45" w14:textId="77777777" w:rsidR="005138B4" w:rsidRPr="006E59FF" w:rsidRDefault="005138B4" w:rsidP="005138B4">
            <w:pPr>
              <w:pStyle w:val="TAL"/>
            </w:pPr>
            <w:r w:rsidRPr="006E59FF">
              <w:t>c78</w:t>
            </w:r>
          </w:p>
        </w:tc>
      </w:tr>
      <w:tr w:rsidR="005138B4" w:rsidRPr="006E59FF" w14:paraId="629EA60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D372675" w14:textId="77777777" w:rsidR="005138B4" w:rsidRPr="006E59FF" w:rsidRDefault="005138B4" w:rsidP="005138B4">
            <w:pPr>
              <w:pStyle w:val="TAL"/>
            </w:pPr>
            <w:r w:rsidRPr="006E59FF">
              <w:t>75B</w:t>
            </w:r>
          </w:p>
        </w:tc>
        <w:tc>
          <w:tcPr>
            <w:tcW w:w="3402" w:type="dxa"/>
            <w:gridSpan w:val="2"/>
          </w:tcPr>
          <w:p w14:paraId="77CB486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recipient within the framework for consent-based communications in SIP?</w:t>
            </w:r>
          </w:p>
        </w:tc>
        <w:tc>
          <w:tcPr>
            <w:tcW w:w="2093" w:type="dxa"/>
          </w:tcPr>
          <w:p w14:paraId="4CA52820" w14:textId="77777777" w:rsidR="005138B4" w:rsidRPr="006E59FF" w:rsidRDefault="005138B4" w:rsidP="005138B4">
            <w:pPr>
              <w:pStyle w:val="TAL"/>
            </w:pPr>
            <w:r w:rsidRPr="006E59FF">
              <w:t>[125]</w:t>
            </w:r>
          </w:p>
        </w:tc>
        <w:tc>
          <w:tcPr>
            <w:tcW w:w="1309" w:type="dxa"/>
          </w:tcPr>
          <w:p w14:paraId="770140F1" w14:textId="77777777" w:rsidR="005138B4" w:rsidRPr="006E59FF" w:rsidRDefault="005138B4" w:rsidP="005138B4">
            <w:pPr>
              <w:pStyle w:val="TAL"/>
            </w:pPr>
            <w:r w:rsidRPr="006E59FF">
              <w:t>c80</w:t>
            </w:r>
          </w:p>
        </w:tc>
        <w:tc>
          <w:tcPr>
            <w:tcW w:w="1711" w:type="dxa"/>
          </w:tcPr>
          <w:p w14:paraId="06255E48" w14:textId="77777777" w:rsidR="005138B4" w:rsidRPr="006E59FF" w:rsidRDefault="005138B4" w:rsidP="005138B4">
            <w:pPr>
              <w:pStyle w:val="TAL"/>
            </w:pPr>
            <w:r w:rsidRPr="006E59FF">
              <w:t>c79</w:t>
            </w:r>
          </w:p>
        </w:tc>
      </w:tr>
      <w:tr w:rsidR="005138B4" w:rsidRPr="006E59FF" w14:paraId="2199621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B544B62" w14:textId="77777777" w:rsidR="005138B4" w:rsidRPr="006E59FF" w:rsidRDefault="005138B4" w:rsidP="005138B4">
            <w:pPr>
              <w:pStyle w:val="TAL"/>
            </w:pPr>
            <w:r w:rsidRPr="006E59FF">
              <w:t>76</w:t>
            </w:r>
          </w:p>
        </w:tc>
        <w:tc>
          <w:tcPr>
            <w:tcW w:w="3402" w:type="dxa"/>
            <w:gridSpan w:val="2"/>
          </w:tcPr>
          <w:p w14:paraId="6BDCDD9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</w:rPr>
              <w:t>a</w:t>
            </w:r>
            <w:proofErr w:type="gramEnd"/>
            <w:r w:rsidRPr="006E59FF">
              <w:rPr>
                <w:rFonts w:eastAsia="Batang"/>
              </w:rPr>
              <w:t xml:space="preserve"> mechanism for transporting user-to user-call control information in SIP</w:t>
            </w:r>
            <w:r w:rsidRPr="006E59FF">
              <w:t>?</w:t>
            </w:r>
          </w:p>
        </w:tc>
        <w:tc>
          <w:tcPr>
            <w:tcW w:w="2093" w:type="dxa"/>
          </w:tcPr>
          <w:p w14:paraId="132D0455" w14:textId="77777777" w:rsidR="005138B4" w:rsidRPr="006E59FF" w:rsidRDefault="005138B4" w:rsidP="005138B4">
            <w:pPr>
              <w:pStyle w:val="TAL"/>
            </w:pPr>
            <w:r w:rsidRPr="006E59FF">
              <w:t>[126]</w:t>
            </w:r>
          </w:p>
        </w:tc>
        <w:tc>
          <w:tcPr>
            <w:tcW w:w="1309" w:type="dxa"/>
          </w:tcPr>
          <w:p w14:paraId="410BDFB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F9210BF" w14:textId="77777777" w:rsidR="005138B4" w:rsidRPr="006E59FF" w:rsidRDefault="005138B4" w:rsidP="005138B4">
            <w:pPr>
              <w:pStyle w:val="TAL"/>
            </w:pPr>
            <w:r w:rsidRPr="006E59FF">
              <w:t>c81</w:t>
            </w:r>
          </w:p>
        </w:tc>
      </w:tr>
      <w:tr w:rsidR="005138B4" w:rsidRPr="006E59FF" w14:paraId="29BBC51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4555CE2" w14:textId="77777777" w:rsidR="005138B4" w:rsidRPr="006E59FF" w:rsidRDefault="005138B4" w:rsidP="005138B4">
            <w:pPr>
              <w:pStyle w:val="TAL"/>
            </w:pPr>
            <w:r w:rsidRPr="006E59FF">
              <w:t>76A</w:t>
            </w:r>
          </w:p>
        </w:tc>
        <w:tc>
          <w:tcPr>
            <w:tcW w:w="3402" w:type="dxa"/>
            <w:gridSpan w:val="2"/>
          </w:tcPr>
          <w:p w14:paraId="29D910FC" w14:textId="77777777" w:rsidR="005138B4" w:rsidRPr="006E59FF" w:rsidRDefault="005138B4" w:rsidP="005138B4">
            <w:pPr>
              <w:pStyle w:val="TAL"/>
              <w:rPr>
                <w:rFonts w:eastAsia="SimSun"/>
              </w:rPr>
            </w:pPr>
            <w:proofErr w:type="gramStart"/>
            <w:r w:rsidRPr="006E59FF">
              <w:rPr>
                <w:lang w:eastAsia="en-GB"/>
              </w:rPr>
              <w:t>interworking</w:t>
            </w:r>
            <w:proofErr w:type="gramEnd"/>
            <w:r w:rsidRPr="006E59FF">
              <w:rPr>
                <w:lang w:eastAsia="en-GB"/>
              </w:rPr>
              <w:t xml:space="preserve"> ISDN call control user information with SIP?</w:t>
            </w:r>
          </w:p>
        </w:tc>
        <w:tc>
          <w:tcPr>
            <w:tcW w:w="2093" w:type="dxa"/>
          </w:tcPr>
          <w:p w14:paraId="076D66F2" w14:textId="77777777" w:rsidR="005138B4" w:rsidRPr="006E59FF" w:rsidRDefault="005138B4" w:rsidP="005138B4">
            <w:pPr>
              <w:pStyle w:val="TAL"/>
            </w:pPr>
            <w:r w:rsidRPr="006E59FF">
              <w:t>[126A]</w:t>
            </w:r>
          </w:p>
        </w:tc>
        <w:tc>
          <w:tcPr>
            <w:tcW w:w="1309" w:type="dxa"/>
          </w:tcPr>
          <w:p w14:paraId="0B130BC3" w14:textId="77777777" w:rsidR="005138B4" w:rsidRPr="006E59FF" w:rsidRDefault="005138B4" w:rsidP="005138B4">
            <w:pPr>
              <w:pStyle w:val="TAL"/>
            </w:pPr>
            <w:r w:rsidRPr="006E59FF">
              <w:t>c109</w:t>
            </w:r>
          </w:p>
        </w:tc>
        <w:tc>
          <w:tcPr>
            <w:tcW w:w="1711" w:type="dxa"/>
          </w:tcPr>
          <w:p w14:paraId="74B6F401" w14:textId="77777777" w:rsidR="005138B4" w:rsidRPr="006E59FF" w:rsidRDefault="005138B4" w:rsidP="005138B4">
            <w:pPr>
              <w:pStyle w:val="TAL"/>
            </w:pPr>
            <w:r w:rsidRPr="006E59FF">
              <w:t>c109</w:t>
            </w:r>
          </w:p>
        </w:tc>
      </w:tr>
      <w:tr w:rsidR="005138B4" w:rsidRPr="006E59FF" w14:paraId="14F65AF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38517F1" w14:textId="77777777" w:rsidR="005138B4" w:rsidRPr="006E59FF" w:rsidRDefault="005138B4" w:rsidP="005138B4">
            <w:pPr>
              <w:pStyle w:val="TAL"/>
            </w:pPr>
            <w:r w:rsidRPr="006E59FF">
              <w:t>77</w:t>
            </w:r>
          </w:p>
        </w:tc>
        <w:tc>
          <w:tcPr>
            <w:tcW w:w="3402" w:type="dxa"/>
            <w:gridSpan w:val="2"/>
          </w:tcPr>
          <w:p w14:paraId="43F43372" w14:textId="77777777" w:rsidR="005138B4" w:rsidRPr="006E59FF" w:rsidRDefault="005138B4" w:rsidP="005138B4">
            <w:pPr>
              <w:pStyle w:val="TAL"/>
            </w:pPr>
            <w:r w:rsidRPr="006E59FF">
              <w:rPr>
                <w:rFonts w:eastAsia="SimSun"/>
              </w:rPr>
              <w:t>The SIP P-Private-Network-Indication private-header (P-Header)</w:t>
            </w:r>
            <w:r w:rsidRPr="006E59FF">
              <w:t>?</w:t>
            </w:r>
          </w:p>
        </w:tc>
        <w:tc>
          <w:tcPr>
            <w:tcW w:w="2093" w:type="dxa"/>
          </w:tcPr>
          <w:p w14:paraId="0A666D6A" w14:textId="77777777" w:rsidR="005138B4" w:rsidRPr="006E59FF" w:rsidRDefault="005138B4" w:rsidP="005138B4">
            <w:pPr>
              <w:pStyle w:val="TAL"/>
            </w:pPr>
            <w:r w:rsidRPr="006E59FF">
              <w:t>[134]</w:t>
            </w:r>
          </w:p>
        </w:tc>
        <w:tc>
          <w:tcPr>
            <w:tcW w:w="1309" w:type="dxa"/>
          </w:tcPr>
          <w:p w14:paraId="16803C8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09F93C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F9D2A0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A0BBB39" w14:textId="77777777" w:rsidR="005138B4" w:rsidRPr="006E59FF" w:rsidRDefault="005138B4" w:rsidP="005138B4">
            <w:pPr>
              <w:pStyle w:val="TAL"/>
            </w:pPr>
            <w:r w:rsidRPr="006E59FF">
              <w:t>78</w:t>
            </w:r>
          </w:p>
        </w:tc>
        <w:tc>
          <w:tcPr>
            <w:tcW w:w="3402" w:type="dxa"/>
            <w:gridSpan w:val="2"/>
          </w:tcPr>
          <w:p w14:paraId="3F1A543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P-Served-User private header for the 3GPP IM CN subsystem?</w:t>
            </w:r>
          </w:p>
        </w:tc>
        <w:tc>
          <w:tcPr>
            <w:tcW w:w="2093" w:type="dxa"/>
          </w:tcPr>
          <w:p w14:paraId="701DD25D" w14:textId="77777777" w:rsidR="005138B4" w:rsidRPr="006E59FF" w:rsidRDefault="005138B4" w:rsidP="005138B4">
            <w:pPr>
              <w:pStyle w:val="TAL"/>
            </w:pPr>
            <w:r w:rsidRPr="006E59FF">
              <w:t>[133] 6</w:t>
            </w:r>
          </w:p>
        </w:tc>
        <w:tc>
          <w:tcPr>
            <w:tcW w:w="1309" w:type="dxa"/>
          </w:tcPr>
          <w:p w14:paraId="431C3AD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D090F50" w14:textId="77777777" w:rsidR="005138B4" w:rsidRPr="006E59FF" w:rsidRDefault="005138B4" w:rsidP="005138B4">
            <w:pPr>
              <w:pStyle w:val="TAL"/>
            </w:pPr>
            <w:r w:rsidRPr="006E59FF">
              <w:t>c93</w:t>
            </w:r>
          </w:p>
        </w:tc>
      </w:tr>
      <w:tr w:rsidR="005138B4" w:rsidRPr="006E59FF" w14:paraId="61CAEE2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B634B8D" w14:textId="77777777" w:rsidR="005138B4" w:rsidRPr="006E59FF" w:rsidRDefault="005138B4" w:rsidP="005138B4">
            <w:pPr>
              <w:pStyle w:val="TAL"/>
            </w:pPr>
            <w:r w:rsidRPr="006E59FF">
              <w:t>79</w:t>
            </w:r>
          </w:p>
        </w:tc>
        <w:tc>
          <w:tcPr>
            <w:tcW w:w="3402" w:type="dxa"/>
            <w:gridSpan w:val="2"/>
          </w:tcPr>
          <w:p w14:paraId="0B5652B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P-Served-User header extension for Originating CDIV session case?</w:t>
            </w:r>
          </w:p>
        </w:tc>
        <w:tc>
          <w:tcPr>
            <w:tcW w:w="2093" w:type="dxa"/>
          </w:tcPr>
          <w:p w14:paraId="09AFFEF1" w14:textId="77777777" w:rsidR="005138B4" w:rsidRPr="006E59FF" w:rsidRDefault="005138B4" w:rsidP="005138B4">
            <w:pPr>
              <w:pStyle w:val="TAL"/>
            </w:pPr>
            <w:r w:rsidRPr="006E59FF">
              <w:t>[239] 4</w:t>
            </w:r>
          </w:p>
        </w:tc>
        <w:tc>
          <w:tcPr>
            <w:tcW w:w="1309" w:type="dxa"/>
          </w:tcPr>
          <w:p w14:paraId="3FD40977" w14:textId="77777777" w:rsidR="005138B4" w:rsidRPr="006E59FF" w:rsidRDefault="005138B4" w:rsidP="005138B4">
            <w:pPr>
              <w:pStyle w:val="TAL"/>
            </w:pPr>
            <w:r w:rsidRPr="006E59FF">
              <w:t>c126</w:t>
            </w:r>
          </w:p>
        </w:tc>
        <w:tc>
          <w:tcPr>
            <w:tcW w:w="1711" w:type="dxa"/>
          </w:tcPr>
          <w:p w14:paraId="447BF09F" w14:textId="77777777" w:rsidR="005138B4" w:rsidRPr="006E59FF" w:rsidRDefault="005138B4" w:rsidP="005138B4">
            <w:pPr>
              <w:pStyle w:val="TAL"/>
            </w:pPr>
            <w:r w:rsidRPr="006E59FF">
              <w:t>c127</w:t>
            </w:r>
          </w:p>
        </w:tc>
      </w:tr>
      <w:tr w:rsidR="005138B4" w:rsidRPr="006E59FF" w14:paraId="14E4F82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11F7209" w14:textId="77777777" w:rsidR="005138B4" w:rsidRPr="006E59FF" w:rsidRDefault="005138B4" w:rsidP="005138B4">
            <w:pPr>
              <w:pStyle w:val="TAL"/>
            </w:pPr>
            <w:r w:rsidRPr="006E59FF">
              <w:t>80</w:t>
            </w:r>
          </w:p>
        </w:tc>
        <w:tc>
          <w:tcPr>
            <w:tcW w:w="3402" w:type="dxa"/>
            <w:gridSpan w:val="2"/>
          </w:tcPr>
          <w:p w14:paraId="6E66A69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marking</w:t>
            </w:r>
            <w:proofErr w:type="gramEnd"/>
            <w:r w:rsidRPr="006E59FF">
              <w:t xml:space="preserve"> SIP messages to be logged?</w:t>
            </w:r>
          </w:p>
        </w:tc>
        <w:tc>
          <w:tcPr>
            <w:tcW w:w="2093" w:type="dxa"/>
          </w:tcPr>
          <w:p w14:paraId="73131C6B" w14:textId="77777777" w:rsidR="005138B4" w:rsidRPr="006E59FF" w:rsidRDefault="005138B4" w:rsidP="005138B4">
            <w:pPr>
              <w:pStyle w:val="TAL"/>
            </w:pPr>
            <w:r w:rsidRPr="006E59FF">
              <w:t>[140]</w:t>
            </w:r>
          </w:p>
        </w:tc>
        <w:tc>
          <w:tcPr>
            <w:tcW w:w="1309" w:type="dxa"/>
          </w:tcPr>
          <w:p w14:paraId="3F361C0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9DED6D9" w14:textId="77777777" w:rsidR="005138B4" w:rsidRPr="006E59FF" w:rsidRDefault="005138B4" w:rsidP="005138B4">
            <w:pPr>
              <w:pStyle w:val="TAL"/>
            </w:pPr>
            <w:r w:rsidRPr="006E59FF">
              <w:t>c85</w:t>
            </w:r>
          </w:p>
        </w:tc>
      </w:tr>
      <w:tr w:rsidR="005138B4" w:rsidRPr="006E59FF" w14:paraId="2E6109D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F11E324" w14:textId="77777777" w:rsidR="005138B4" w:rsidRPr="006E59FF" w:rsidRDefault="005138B4" w:rsidP="005138B4">
            <w:pPr>
              <w:pStyle w:val="TAL"/>
            </w:pPr>
            <w:r w:rsidRPr="006E59FF">
              <w:t>81</w:t>
            </w:r>
          </w:p>
        </w:tc>
        <w:tc>
          <w:tcPr>
            <w:tcW w:w="3402" w:type="dxa"/>
            <w:gridSpan w:val="2"/>
          </w:tcPr>
          <w:p w14:paraId="5C439B2B" w14:textId="77777777" w:rsidR="005138B4" w:rsidRPr="006E59FF" w:rsidRDefault="005138B4" w:rsidP="005138B4">
            <w:pPr>
              <w:pStyle w:val="TAL"/>
            </w:pPr>
            <w:r w:rsidRPr="006E59FF">
              <w:t>the 199 (Early Dialog Terminated) response code)</w:t>
            </w:r>
          </w:p>
        </w:tc>
        <w:tc>
          <w:tcPr>
            <w:tcW w:w="2093" w:type="dxa"/>
          </w:tcPr>
          <w:p w14:paraId="28A49837" w14:textId="77777777" w:rsidR="005138B4" w:rsidRPr="006E59FF" w:rsidRDefault="005138B4" w:rsidP="005138B4">
            <w:pPr>
              <w:pStyle w:val="TAL"/>
            </w:pPr>
            <w:r w:rsidRPr="006E59FF">
              <w:t>[142]</w:t>
            </w:r>
          </w:p>
        </w:tc>
        <w:tc>
          <w:tcPr>
            <w:tcW w:w="1309" w:type="dxa"/>
          </w:tcPr>
          <w:p w14:paraId="4D70366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4E488CD" w14:textId="77777777" w:rsidR="005138B4" w:rsidRPr="006E59FF" w:rsidRDefault="005138B4" w:rsidP="005138B4">
            <w:pPr>
              <w:pStyle w:val="TAL"/>
            </w:pPr>
            <w:r w:rsidRPr="006E59FF">
              <w:t>c86</w:t>
            </w:r>
          </w:p>
        </w:tc>
      </w:tr>
      <w:tr w:rsidR="005138B4" w:rsidRPr="006E59FF" w14:paraId="5003DA0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BC2A5F6" w14:textId="77777777" w:rsidR="005138B4" w:rsidRPr="006E59FF" w:rsidRDefault="005138B4" w:rsidP="005138B4">
            <w:pPr>
              <w:pStyle w:val="TAL"/>
            </w:pPr>
            <w:r w:rsidRPr="006E59FF">
              <w:t>82</w:t>
            </w:r>
          </w:p>
        </w:tc>
        <w:tc>
          <w:tcPr>
            <w:tcW w:w="3402" w:type="dxa"/>
            <w:gridSpan w:val="2"/>
          </w:tcPr>
          <w:p w14:paraId="5565C50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message</w:t>
            </w:r>
            <w:proofErr w:type="gramEnd"/>
            <w:r w:rsidRPr="006E59FF">
              <w:t xml:space="preserve"> body handling in SIP?</w:t>
            </w:r>
          </w:p>
        </w:tc>
        <w:tc>
          <w:tcPr>
            <w:tcW w:w="2093" w:type="dxa"/>
          </w:tcPr>
          <w:p w14:paraId="3C457923" w14:textId="77777777" w:rsidR="005138B4" w:rsidRPr="006E59FF" w:rsidRDefault="005138B4" w:rsidP="005138B4">
            <w:pPr>
              <w:pStyle w:val="TAL"/>
            </w:pPr>
            <w:r w:rsidRPr="006E59FF">
              <w:t>[150]</w:t>
            </w:r>
          </w:p>
        </w:tc>
        <w:tc>
          <w:tcPr>
            <w:tcW w:w="1309" w:type="dxa"/>
          </w:tcPr>
          <w:p w14:paraId="5044FF64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02068AB4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0B92B939" w14:textId="77777777" w:rsidTr="005138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ED0390E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83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52997E4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indication of support for keep-alive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14:paraId="37B4DC72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[143]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</w:tcPr>
          <w:p w14:paraId="3079DA5B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o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9FD6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c88</w:t>
            </w:r>
          </w:p>
        </w:tc>
      </w:tr>
      <w:tr w:rsidR="005138B4" w:rsidRPr="006E59FF" w14:paraId="2FEABAB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6D88970" w14:textId="77777777" w:rsidR="005138B4" w:rsidRPr="006E59FF" w:rsidRDefault="005138B4" w:rsidP="005138B4">
            <w:pPr>
              <w:pStyle w:val="TAL"/>
            </w:pPr>
            <w:r w:rsidRPr="006E59FF">
              <w:t>84</w:t>
            </w:r>
          </w:p>
        </w:tc>
        <w:tc>
          <w:tcPr>
            <w:tcW w:w="3402" w:type="dxa"/>
            <w:gridSpan w:val="2"/>
          </w:tcPr>
          <w:p w14:paraId="0C1D5D57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 xml:space="preserve">SIP Interface to </w:t>
            </w:r>
            <w:proofErr w:type="spellStart"/>
            <w:r w:rsidRPr="006E59FF">
              <w:rPr>
                <w:lang w:val="en-US"/>
              </w:rPr>
              <w:t>VoiceXML</w:t>
            </w:r>
            <w:proofErr w:type="spellEnd"/>
            <w:r w:rsidRPr="006E59FF">
              <w:rPr>
                <w:lang w:val="en-US"/>
              </w:rPr>
              <w:t xml:space="preserve"> Media Services?</w:t>
            </w:r>
          </w:p>
        </w:tc>
        <w:tc>
          <w:tcPr>
            <w:tcW w:w="2093" w:type="dxa"/>
          </w:tcPr>
          <w:p w14:paraId="5D92894D" w14:textId="77777777" w:rsidR="005138B4" w:rsidRPr="006E59FF" w:rsidRDefault="005138B4" w:rsidP="005138B4">
            <w:pPr>
              <w:pStyle w:val="TAL"/>
            </w:pPr>
            <w:r w:rsidRPr="006E59FF">
              <w:t>[145]</w:t>
            </w:r>
          </w:p>
        </w:tc>
        <w:tc>
          <w:tcPr>
            <w:tcW w:w="1309" w:type="dxa"/>
          </w:tcPr>
          <w:p w14:paraId="59AA3FB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35C1DA8" w14:textId="77777777" w:rsidR="005138B4" w:rsidRPr="006E59FF" w:rsidRDefault="005138B4" w:rsidP="005138B4">
            <w:pPr>
              <w:pStyle w:val="TAL"/>
            </w:pPr>
            <w:r w:rsidRPr="006E59FF">
              <w:t>c89</w:t>
            </w:r>
          </w:p>
        </w:tc>
      </w:tr>
      <w:tr w:rsidR="005138B4" w:rsidRPr="006E59FF" w14:paraId="2C3EE04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B0A65C8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85</w:t>
            </w:r>
          </w:p>
        </w:tc>
        <w:tc>
          <w:tcPr>
            <w:tcW w:w="3402" w:type="dxa"/>
            <w:gridSpan w:val="2"/>
          </w:tcPr>
          <w:p w14:paraId="38EF9F4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common</w:t>
            </w:r>
            <w:proofErr w:type="gramEnd"/>
            <w:r w:rsidRPr="006E59FF">
              <w:t xml:space="preserve"> presence and instant messaging (CPIM): message format?</w:t>
            </w:r>
          </w:p>
        </w:tc>
        <w:tc>
          <w:tcPr>
            <w:tcW w:w="2093" w:type="dxa"/>
          </w:tcPr>
          <w:p w14:paraId="5BBEE0D4" w14:textId="77777777" w:rsidR="005138B4" w:rsidRPr="006E59FF" w:rsidRDefault="005138B4" w:rsidP="005138B4">
            <w:pPr>
              <w:pStyle w:val="TAL"/>
            </w:pPr>
            <w:r w:rsidRPr="006E59FF">
              <w:t>[151]</w:t>
            </w:r>
          </w:p>
        </w:tc>
        <w:tc>
          <w:tcPr>
            <w:tcW w:w="1309" w:type="dxa"/>
          </w:tcPr>
          <w:p w14:paraId="44C4040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EDB404F" w14:textId="77777777" w:rsidR="005138B4" w:rsidRPr="006E59FF" w:rsidRDefault="005138B4" w:rsidP="005138B4">
            <w:pPr>
              <w:pStyle w:val="TAL"/>
            </w:pPr>
            <w:r w:rsidRPr="006E59FF">
              <w:t>c91</w:t>
            </w:r>
          </w:p>
        </w:tc>
      </w:tr>
      <w:tr w:rsidR="005138B4" w:rsidRPr="006E59FF" w14:paraId="7AF4C0A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32EEBDF" w14:textId="77777777" w:rsidR="005138B4" w:rsidRPr="006E59FF" w:rsidRDefault="005138B4" w:rsidP="005138B4">
            <w:pPr>
              <w:pStyle w:val="TAL"/>
            </w:pPr>
            <w:r w:rsidRPr="006E59FF">
              <w:t>86</w:t>
            </w:r>
          </w:p>
        </w:tc>
        <w:tc>
          <w:tcPr>
            <w:tcW w:w="3402" w:type="dxa"/>
            <w:gridSpan w:val="2"/>
          </w:tcPr>
          <w:p w14:paraId="3A1B88F4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fr-CA"/>
              </w:rPr>
              <w:t>instant message disposition notification?</w:t>
            </w:r>
          </w:p>
        </w:tc>
        <w:tc>
          <w:tcPr>
            <w:tcW w:w="2093" w:type="dxa"/>
          </w:tcPr>
          <w:p w14:paraId="4D61C24C" w14:textId="77777777" w:rsidR="005138B4" w:rsidRPr="006E59FF" w:rsidRDefault="005138B4" w:rsidP="005138B4">
            <w:pPr>
              <w:pStyle w:val="TAL"/>
            </w:pPr>
            <w:r w:rsidRPr="006E59FF">
              <w:t>[157]</w:t>
            </w:r>
          </w:p>
        </w:tc>
        <w:tc>
          <w:tcPr>
            <w:tcW w:w="1309" w:type="dxa"/>
          </w:tcPr>
          <w:p w14:paraId="3A67BD4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8D5BE5D" w14:textId="77777777" w:rsidR="005138B4" w:rsidRPr="006E59FF" w:rsidRDefault="005138B4" w:rsidP="005138B4">
            <w:pPr>
              <w:pStyle w:val="TAL"/>
            </w:pPr>
            <w:r w:rsidRPr="006E59FF">
              <w:t>c91</w:t>
            </w:r>
          </w:p>
        </w:tc>
      </w:tr>
      <w:tr w:rsidR="005138B4" w:rsidRPr="006E59FF" w14:paraId="3625B2A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A8F18AA" w14:textId="77777777" w:rsidR="005138B4" w:rsidRPr="006E59FF" w:rsidRDefault="005138B4" w:rsidP="005138B4">
            <w:pPr>
              <w:pStyle w:val="TAL"/>
            </w:pPr>
            <w:r w:rsidRPr="006E59FF">
              <w:t>87</w:t>
            </w:r>
          </w:p>
        </w:tc>
        <w:tc>
          <w:tcPr>
            <w:tcW w:w="3402" w:type="dxa"/>
            <w:gridSpan w:val="2"/>
          </w:tcPr>
          <w:p w14:paraId="7EB1F78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requesting</w:t>
            </w:r>
            <w:proofErr w:type="gramEnd"/>
            <w:r w:rsidRPr="006E59FF">
              <w:t xml:space="preserve"> answering modes for SIP?</w:t>
            </w:r>
          </w:p>
        </w:tc>
        <w:tc>
          <w:tcPr>
            <w:tcW w:w="2093" w:type="dxa"/>
          </w:tcPr>
          <w:p w14:paraId="0C7160EB" w14:textId="77777777" w:rsidR="005138B4" w:rsidRPr="006E59FF" w:rsidRDefault="005138B4" w:rsidP="005138B4">
            <w:pPr>
              <w:pStyle w:val="TAL"/>
            </w:pPr>
            <w:r w:rsidRPr="006E59FF">
              <w:t>[158]</w:t>
            </w:r>
          </w:p>
        </w:tc>
        <w:tc>
          <w:tcPr>
            <w:tcW w:w="1309" w:type="dxa"/>
          </w:tcPr>
          <w:p w14:paraId="749FC27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FF3C6FD" w14:textId="77777777" w:rsidR="005138B4" w:rsidRPr="006E59FF" w:rsidRDefault="005138B4" w:rsidP="005138B4">
            <w:pPr>
              <w:pStyle w:val="TAL"/>
            </w:pPr>
            <w:r w:rsidRPr="006E59FF">
              <w:t>c60</w:t>
            </w:r>
          </w:p>
        </w:tc>
      </w:tr>
      <w:tr w:rsidR="005138B4" w:rsidRPr="006E59FF" w14:paraId="33A6715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F4362DE" w14:textId="77777777" w:rsidR="005138B4" w:rsidRPr="006E59FF" w:rsidRDefault="005138B4" w:rsidP="005138B4">
            <w:pPr>
              <w:pStyle w:val="TAL"/>
            </w:pPr>
            <w:r w:rsidRPr="006E59FF">
              <w:t>89</w:t>
            </w:r>
          </w:p>
        </w:tc>
        <w:tc>
          <w:tcPr>
            <w:tcW w:w="3402" w:type="dxa"/>
            <w:gridSpan w:val="2"/>
          </w:tcPr>
          <w:p w14:paraId="3734D35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early session disposition type for SIP?</w:t>
            </w:r>
          </w:p>
        </w:tc>
        <w:tc>
          <w:tcPr>
            <w:tcW w:w="2093" w:type="dxa"/>
          </w:tcPr>
          <w:p w14:paraId="009B76CA" w14:textId="77777777" w:rsidR="005138B4" w:rsidRPr="006E59FF" w:rsidRDefault="005138B4" w:rsidP="005138B4">
            <w:pPr>
              <w:pStyle w:val="TAL"/>
            </w:pPr>
            <w:r w:rsidRPr="006E59FF">
              <w:rPr>
                <w:rFonts w:hint="eastAsia"/>
                <w:lang w:eastAsia="zh-CN"/>
              </w:rPr>
              <w:t>[</w:t>
            </w:r>
            <w:r w:rsidRPr="006E59FF">
              <w:rPr>
                <w:lang w:eastAsia="zh-CN"/>
              </w:rPr>
              <w:t>74B</w:t>
            </w:r>
            <w:r w:rsidRPr="006E59FF">
              <w:rPr>
                <w:rFonts w:hint="eastAsia"/>
                <w:lang w:eastAsia="zh-CN"/>
              </w:rPr>
              <w:t>]</w:t>
            </w:r>
          </w:p>
        </w:tc>
        <w:tc>
          <w:tcPr>
            <w:tcW w:w="1309" w:type="dxa"/>
          </w:tcPr>
          <w:p w14:paraId="6728C4E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215A6A3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2CEED0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355E973" w14:textId="77777777" w:rsidR="005138B4" w:rsidRPr="006E59FF" w:rsidRDefault="005138B4" w:rsidP="005138B4">
            <w:pPr>
              <w:pStyle w:val="TAL"/>
            </w:pPr>
            <w:r w:rsidRPr="006E59FF">
              <w:t>91</w:t>
            </w:r>
          </w:p>
        </w:tc>
        <w:tc>
          <w:tcPr>
            <w:tcW w:w="3402" w:type="dxa"/>
            <w:gridSpan w:val="2"/>
          </w:tcPr>
          <w:p w14:paraId="61E99D05" w14:textId="77777777" w:rsidR="005138B4" w:rsidRPr="006E59FF" w:rsidRDefault="005138B4" w:rsidP="005138B4">
            <w:pPr>
              <w:pStyle w:val="TAL"/>
            </w:pPr>
            <w:r w:rsidRPr="006E59FF">
              <w:t>The Session-ID header?</w:t>
            </w:r>
          </w:p>
        </w:tc>
        <w:tc>
          <w:tcPr>
            <w:tcW w:w="2093" w:type="dxa"/>
          </w:tcPr>
          <w:p w14:paraId="5A39A427" w14:textId="77777777" w:rsidR="005138B4" w:rsidRPr="006E59FF" w:rsidRDefault="005138B4" w:rsidP="005138B4">
            <w:pPr>
              <w:pStyle w:val="TAL"/>
            </w:pPr>
            <w:r w:rsidRPr="006E59FF">
              <w:t>[162]</w:t>
            </w:r>
          </w:p>
        </w:tc>
        <w:tc>
          <w:tcPr>
            <w:tcW w:w="1309" w:type="dxa"/>
          </w:tcPr>
          <w:p w14:paraId="705B561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B039097" w14:textId="77777777" w:rsidR="005138B4" w:rsidRPr="006E59FF" w:rsidRDefault="005138B4" w:rsidP="005138B4">
            <w:pPr>
              <w:pStyle w:val="TAL"/>
            </w:pPr>
            <w:r w:rsidRPr="006E59FF">
              <w:t>c102</w:t>
            </w:r>
          </w:p>
        </w:tc>
      </w:tr>
      <w:tr w:rsidR="005138B4" w:rsidRPr="006E59FF" w14:paraId="68B57D4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767652D" w14:textId="77777777" w:rsidR="005138B4" w:rsidRPr="006E59FF" w:rsidRDefault="005138B4" w:rsidP="005138B4">
            <w:pPr>
              <w:pStyle w:val="TAL"/>
            </w:pPr>
            <w:r w:rsidRPr="006E59FF">
              <w:t>92</w:t>
            </w:r>
          </w:p>
        </w:tc>
        <w:tc>
          <w:tcPr>
            <w:tcW w:w="3402" w:type="dxa"/>
            <w:gridSpan w:val="2"/>
          </w:tcPr>
          <w:p w14:paraId="04A16E6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SimSun"/>
              </w:rPr>
              <w:t>correct</w:t>
            </w:r>
            <w:proofErr w:type="gramEnd"/>
            <w:r w:rsidRPr="006E59FF">
              <w:rPr>
                <w:rFonts w:eastAsia="SimSun"/>
              </w:rPr>
              <w:t xml:space="preserve"> transaction handling for 2xx responses to Session Initiation Protocol INVITE requests?</w:t>
            </w:r>
          </w:p>
        </w:tc>
        <w:tc>
          <w:tcPr>
            <w:tcW w:w="2093" w:type="dxa"/>
          </w:tcPr>
          <w:p w14:paraId="401627D6" w14:textId="77777777" w:rsidR="005138B4" w:rsidRPr="006E59FF" w:rsidRDefault="005138B4" w:rsidP="005138B4">
            <w:pPr>
              <w:pStyle w:val="TAL"/>
            </w:pPr>
            <w:r w:rsidRPr="006E59FF">
              <w:t>[163]</w:t>
            </w:r>
          </w:p>
        </w:tc>
        <w:tc>
          <w:tcPr>
            <w:tcW w:w="1309" w:type="dxa"/>
          </w:tcPr>
          <w:p w14:paraId="2D030739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6838DE4F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3A72C29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593DAF2" w14:textId="77777777" w:rsidR="005138B4" w:rsidRPr="006E59FF" w:rsidRDefault="005138B4" w:rsidP="005138B4">
            <w:pPr>
              <w:pStyle w:val="TAL"/>
            </w:pPr>
            <w:r w:rsidRPr="006E59FF">
              <w:t>93</w:t>
            </w:r>
          </w:p>
        </w:tc>
        <w:tc>
          <w:tcPr>
            <w:tcW w:w="3402" w:type="dxa"/>
            <w:gridSpan w:val="2"/>
          </w:tcPr>
          <w:p w14:paraId="64433AB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addressing</w:t>
            </w:r>
            <w:proofErr w:type="gramEnd"/>
            <w:r w:rsidRPr="006E59FF">
              <w:t xml:space="preserve"> Record-Route issues in the Session Initiation Protocol (SIP)?</w:t>
            </w:r>
          </w:p>
        </w:tc>
        <w:tc>
          <w:tcPr>
            <w:tcW w:w="2093" w:type="dxa"/>
          </w:tcPr>
          <w:p w14:paraId="022FB521" w14:textId="77777777" w:rsidR="005138B4" w:rsidRPr="006E59FF" w:rsidRDefault="005138B4" w:rsidP="005138B4">
            <w:pPr>
              <w:pStyle w:val="TAL"/>
            </w:pPr>
            <w:r w:rsidRPr="006E59FF">
              <w:t>[164]</w:t>
            </w:r>
          </w:p>
        </w:tc>
        <w:tc>
          <w:tcPr>
            <w:tcW w:w="1309" w:type="dxa"/>
          </w:tcPr>
          <w:p w14:paraId="7B446D21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0B1B8966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4510F0B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F9F8E44" w14:textId="77777777" w:rsidR="005138B4" w:rsidRPr="006E59FF" w:rsidRDefault="005138B4" w:rsidP="005138B4">
            <w:pPr>
              <w:pStyle w:val="TAL"/>
            </w:pPr>
            <w:r w:rsidRPr="006E59FF">
              <w:t>94</w:t>
            </w:r>
          </w:p>
        </w:tc>
        <w:tc>
          <w:tcPr>
            <w:tcW w:w="3402" w:type="dxa"/>
            <w:gridSpan w:val="2"/>
          </w:tcPr>
          <w:p w14:paraId="0721B32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essential</w:t>
            </w:r>
            <w:proofErr w:type="gramEnd"/>
            <w:r w:rsidRPr="006E59FF">
              <w:t xml:space="preserve"> correction for IPv6 ABNF and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comparison in RFC3261?</w:t>
            </w:r>
          </w:p>
        </w:tc>
        <w:tc>
          <w:tcPr>
            <w:tcW w:w="2093" w:type="dxa"/>
          </w:tcPr>
          <w:p w14:paraId="32E1A619" w14:textId="77777777" w:rsidR="005138B4" w:rsidRPr="006E59FF" w:rsidRDefault="005138B4" w:rsidP="005138B4">
            <w:pPr>
              <w:pStyle w:val="TAL"/>
            </w:pPr>
            <w:r w:rsidRPr="006E59FF">
              <w:t>[165]</w:t>
            </w:r>
          </w:p>
        </w:tc>
        <w:tc>
          <w:tcPr>
            <w:tcW w:w="1309" w:type="dxa"/>
          </w:tcPr>
          <w:p w14:paraId="15ADCDE6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47C0A89A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5E184E5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5EE7A7D" w14:textId="77777777" w:rsidR="005138B4" w:rsidRPr="006E59FF" w:rsidRDefault="005138B4" w:rsidP="005138B4">
            <w:pPr>
              <w:pStyle w:val="TAL"/>
            </w:pPr>
            <w:r w:rsidRPr="006E59FF">
              <w:t>95</w:t>
            </w:r>
          </w:p>
        </w:tc>
        <w:tc>
          <w:tcPr>
            <w:tcW w:w="3402" w:type="dxa"/>
            <w:gridSpan w:val="2"/>
          </w:tcPr>
          <w:p w14:paraId="18DDCC2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suppression</w:t>
            </w:r>
            <w:proofErr w:type="gramEnd"/>
            <w:r w:rsidRPr="006E59FF">
              <w:t xml:space="preserve"> of session initiation protocol REFER method implicit subscription?</w:t>
            </w:r>
          </w:p>
        </w:tc>
        <w:tc>
          <w:tcPr>
            <w:tcW w:w="2093" w:type="dxa"/>
          </w:tcPr>
          <w:p w14:paraId="0FECC2BE" w14:textId="77777777" w:rsidR="005138B4" w:rsidRPr="006E59FF" w:rsidRDefault="005138B4" w:rsidP="005138B4">
            <w:pPr>
              <w:pStyle w:val="TAL"/>
            </w:pPr>
            <w:r w:rsidRPr="006E59FF">
              <w:t>[173]</w:t>
            </w:r>
          </w:p>
        </w:tc>
        <w:tc>
          <w:tcPr>
            <w:tcW w:w="1309" w:type="dxa"/>
          </w:tcPr>
          <w:p w14:paraId="08F7A1B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F035673" w14:textId="77777777" w:rsidR="005138B4" w:rsidRPr="006E59FF" w:rsidRDefault="005138B4" w:rsidP="005138B4">
            <w:pPr>
              <w:pStyle w:val="TAL"/>
            </w:pPr>
            <w:r w:rsidRPr="006E59FF">
              <w:t>c99</w:t>
            </w:r>
          </w:p>
        </w:tc>
      </w:tr>
      <w:tr w:rsidR="005138B4" w:rsidRPr="006E59FF" w14:paraId="2E19DBC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5836F1F" w14:textId="77777777" w:rsidR="005138B4" w:rsidRPr="006E59FF" w:rsidRDefault="005138B4" w:rsidP="005138B4">
            <w:pPr>
              <w:pStyle w:val="TAL"/>
            </w:pPr>
            <w:r w:rsidRPr="006E59FF">
              <w:t>96</w:t>
            </w:r>
          </w:p>
        </w:tc>
        <w:tc>
          <w:tcPr>
            <w:tcW w:w="3402" w:type="dxa"/>
            <w:gridSpan w:val="2"/>
          </w:tcPr>
          <w:p w14:paraId="7E4AE594" w14:textId="77777777" w:rsidR="005138B4" w:rsidRPr="006E59FF" w:rsidRDefault="005138B4" w:rsidP="005138B4">
            <w:pPr>
              <w:pStyle w:val="TAL"/>
            </w:pPr>
            <w:r w:rsidRPr="006E59FF">
              <w:t>Alert-Info URNs for the Session Initiation Protocol?</w:t>
            </w:r>
          </w:p>
        </w:tc>
        <w:tc>
          <w:tcPr>
            <w:tcW w:w="2093" w:type="dxa"/>
          </w:tcPr>
          <w:p w14:paraId="1A565F7F" w14:textId="77777777" w:rsidR="005138B4" w:rsidRPr="006E59FF" w:rsidRDefault="005138B4" w:rsidP="005138B4">
            <w:pPr>
              <w:pStyle w:val="TAL"/>
            </w:pPr>
            <w:r w:rsidRPr="006E59FF">
              <w:t>[175]</w:t>
            </w:r>
          </w:p>
        </w:tc>
        <w:tc>
          <w:tcPr>
            <w:tcW w:w="1309" w:type="dxa"/>
          </w:tcPr>
          <w:p w14:paraId="7E9A410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EBCDA9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3A219F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111E2F9" w14:textId="77777777" w:rsidR="005138B4" w:rsidRPr="006E59FF" w:rsidRDefault="005138B4" w:rsidP="005138B4">
            <w:pPr>
              <w:pStyle w:val="TAL"/>
            </w:pPr>
            <w:r w:rsidRPr="006E59FF">
              <w:t>97</w:t>
            </w:r>
          </w:p>
        </w:tc>
        <w:tc>
          <w:tcPr>
            <w:tcW w:w="3402" w:type="dxa"/>
            <w:gridSpan w:val="2"/>
          </w:tcPr>
          <w:p w14:paraId="163D375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multiple</w:t>
            </w:r>
            <w:proofErr w:type="gramEnd"/>
            <w:r w:rsidRPr="006E59FF">
              <w:t xml:space="preserve"> registrations?</w:t>
            </w:r>
          </w:p>
        </w:tc>
        <w:tc>
          <w:tcPr>
            <w:tcW w:w="2093" w:type="dxa"/>
          </w:tcPr>
          <w:p w14:paraId="45809FA8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3.1</w:t>
            </w:r>
          </w:p>
        </w:tc>
        <w:tc>
          <w:tcPr>
            <w:tcW w:w="1309" w:type="dxa"/>
          </w:tcPr>
          <w:p w14:paraId="7279B975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42CCBE02" w14:textId="77777777" w:rsidR="005138B4" w:rsidRPr="006E59FF" w:rsidRDefault="005138B4" w:rsidP="005138B4">
            <w:pPr>
              <w:pStyle w:val="TAL"/>
            </w:pPr>
            <w:r w:rsidRPr="006E59FF">
              <w:t>c103</w:t>
            </w:r>
          </w:p>
        </w:tc>
      </w:tr>
      <w:tr w:rsidR="005138B4" w:rsidRPr="006E59FF" w14:paraId="021A0C1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CCBA86C" w14:textId="77777777" w:rsidR="005138B4" w:rsidRPr="006E59FF" w:rsidRDefault="005138B4" w:rsidP="005138B4">
            <w:pPr>
              <w:pStyle w:val="TAL"/>
            </w:pPr>
            <w:r w:rsidRPr="006E59FF">
              <w:t>98</w:t>
            </w:r>
          </w:p>
        </w:tc>
        <w:tc>
          <w:tcPr>
            <w:tcW w:w="3402" w:type="dxa"/>
            <w:gridSpan w:val="2"/>
          </w:tcPr>
          <w:p w14:paraId="6C0902D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P-Refused-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-List private-header?</w:t>
            </w:r>
          </w:p>
        </w:tc>
        <w:tc>
          <w:tcPr>
            <w:tcW w:w="2093" w:type="dxa"/>
          </w:tcPr>
          <w:p w14:paraId="30BEB026" w14:textId="77777777" w:rsidR="005138B4" w:rsidRPr="006E59FF" w:rsidRDefault="005138B4" w:rsidP="005138B4">
            <w:pPr>
              <w:pStyle w:val="TAL"/>
            </w:pPr>
            <w:r w:rsidRPr="006E59FF">
              <w:t>[183]</w:t>
            </w:r>
          </w:p>
        </w:tc>
        <w:tc>
          <w:tcPr>
            <w:tcW w:w="1309" w:type="dxa"/>
          </w:tcPr>
          <w:p w14:paraId="1E78649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BB6E273" w14:textId="77777777" w:rsidR="005138B4" w:rsidRPr="006E59FF" w:rsidRDefault="005138B4" w:rsidP="005138B4">
            <w:pPr>
              <w:pStyle w:val="TAL"/>
            </w:pPr>
            <w:r w:rsidRPr="006E59FF">
              <w:t>c104</w:t>
            </w:r>
          </w:p>
        </w:tc>
      </w:tr>
      <w:tr w:rsidR="005138B4" w:rsidRPr="006E59FF" w14:paraId="5C4073B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C4F0F5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99</w:t>
            </w:r>
          </w:p>
        </w:tc>
        <w:tc>
          <w:tcPr>
            <w:tcW w:w="3402" w:type="dxa"/>
            <w:gridSpan w:val="2"/>
          </w:tcPr>
          <w:p w14:paraId="400D85C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request</w:t>
            </w:r>
            <w:proofErr w:type="gramEnd"/>
            <w:r w:rsidRPr="006E59FF">
              <w:t xml:space="preserve"> authorization through dialog Identification in the session initiation protocol?</w:t>
            </w:r>
          </w:p>
        </w:tc>
        <w:tc>
          <w:tcPr>
            <w:tcW w:w="2093" w:type="dxa"/>
          </w:tcPr>
          <w:p w14:paraId="61D13093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[</w:t>
            </w:r>
            <w:r w:rsidRPr="006E59FF">
              <w:rPr>
                <w:lang w:eastAsia="ja-JP"/>
              </w:rPr>
              <w:t>184</w:t>
            </w:r>
            <w:r w:rsidRPr="006E59FF">
              <w:rPr>
                <w:rFonts w:hint="eastAsia"/>
                <w:lang w:eastAsia="ja-JP"/>
              </w:rPr>
              <w:t>]</w:t>
            </w:r>
          </w:p>
        </w:tc>
        <w:tc>
          <w:tcPr>
            <w:tcW w:w="1309" w:type="dxa"/>
          </w:tcPr>
          <w:p w14:paraId="31417416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o</w:t>
            </w:r>
          </w:p>
        </w:tc>
        <w:tc>
          <w:tcPr>
            <w:tcW w:w="1711" w:type="dxa"/>
          </w:tcPr>
          <w:p w14:paraId="370F2D0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c105</w:t>
            </w:r>
          </w:p>
        </w:tc>
      </w:tr>
      <w:tr w:rsidR="005138B4" w:rsidRPr="006E59FF" w14:paraId="05F6946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FA3F01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100</w:t>
            </w:r>
          </w:p>
        </w:tc>
        <w:tc>
          <w:tcPr>
            <w:tcW w:w="3402" w:type="dxa"/>
            <w:gridSpan w:val="2"/>
          </w:tcPr>
          <w:p w14:paraId="3F3EC6E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cs="Arial"/>
                <w:szCs w:val="18"/>
              </w:rPr>
              <w:t>indication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features supported by proxy?</w:t>
            </w:r>
          </w:p>
        </w:tc>
        <w:tc>
          <w:tcPr>
            <w:tcW w:w="2093" w:type="dxa"/>
          </w:tcPr>
          <w:p w14:paraId="66613AE5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lang w:eastAsia="ja-JP"/>
              </w:rPr>
              <w:t>[190]</w:t>
            </w:r>
          </w:p>
        </w:tc>
        <w:tc>
          <w:tcPr>
            <w:tcW w:w="1309" w:type="dxa"/>
          </w:tcPr>
          <w:p w14:paraId="3B1D5F20" w14:textId="77777777" w:rsidR="005138B4" w:rsidRPr="006E59FF" w:rsidRDefault="005138B4" w:rsidP="005138B4">
            <w:pPr>
              <w:pStyle w:val="TAL"/>
              <w:rPr>
                <w:rFonts w:hint="eastAsia"/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711" w:type="dxa"/>
          </w:tcPr>
          <w:p w14:paraId="70D712BB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c106</w:t>
            </w:r>
          </w:p>
        </w:tc>
      </w:tr>
      <w:tr w:rsidR="005138B4" w:rsidRPr="006E59FF" w14:paraId="43D1547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FA83903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101</w:t>
            </w:r>
          </w:p>
        </w:tc>
        <w:tc>
          <w:tcPr>
            <w:tcW w:w="3402" w:type="dxa"/>
            <w:gridSpan w:val="2"/>
          </w:tcPr>
          <w:p w14:paraId="53A0231F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registration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bulk number contacts?</w:t>
            </w:r>
          </w:p>
        </w:tc>
        <w:tc>
          <w:tcPr>
            <w:tcW w:w="2093" w:type="dxa"/>
          </w:tcPr>
          <w:p w14:paraId="41703FD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[191]</w:t>
            </w:r>
          </w:p>
        </w:tc>
        <w:tc>
          <w:tcPr>
            <w:tcW w:w="1309" w:type="dxa"/>
          </w:tcPr>
          <w:p w14:paraId="0A4E044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711" w:type="dxa"/>
          </w:tcPr>
          <w:p w14:paraId="6E07FF1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c107</w:t>
            </w:r>
          </w:p>
        </w:tc>
      </w:tr>
      <w:tr w:rsidR="005138B4" w:rsidRPr="006E59FF" w14:paraId="2759D4C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0A24E0B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102</w:t>
            </w:r>
          </w:p>
        </w:tc>
        <w:tc>
          <w:tcPr>
            <w:tcW w:w="3402" w:type="dxa"/>
            <w:gridSpan w:val="2"/>
          </w:tcPr>
          <w:p w14:paraId="7D98DCA6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t>media</w:t>
            </w:r>
            <w:proofErr w:type="gramEnd"/>
            <w:r w:rsidRPr="006E59FF">
              <w:t xml:space="preserve"> control channel framework?</w:t>
            </w:r>
          </w:p>
        </w:tc>
        <w:tc>
          <w:tcPr>
            <w:tcW w:w="2093" w:type="dxa"/>
          </w:tcPr>
          <w:p w14:paraId="6C55D8A5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[146]</w:t>
            </w:r>
          </w:p>
        </w:tc>
        <w:tc>
          <w:tcPr>
            <w:tcW w:w="1309" w:type="dxa"/>
          </w:tcPr>
          <w:p w14:paraId="3465140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711" w:type="dxa"/>
          </w:tcPr>
          <w:p w14:paraId="24BDFB2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c108</w:t>
            </w:r>
          </w:p>
        </w:tc>
      </w:tr>
      <w:tr w:rsidR="005138B4" w:rsidRPr="006E59FF" w14:paraId="370A658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C4396B4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103</w:t>
            </w:r>
          </w:p>
        </w:tc>
        <w:tc>
          <w:tcPr>
            <w:tcW w:w="3402" w:type="dxa"/>
            <w:gridSpan w:val="2"/>
          </w:tcPr>
          <w:p w14:paraId="07F93FC6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S-CSCF restoration procedures?</w:t>
            </w:r>
          </w:p>
        </w:tc>
        <w:tc>
          <w:tcPr>
            <w:tcW w:w="2093" w:type="dxa"/>
          </w:tcPr>
          <w:p w14:paraId="0010543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proofErr w:type="spellStart"/>
            <w:r w:rsidRPr="006E59FF">
              <w:rPr>
                <w:lang w:eastAsia="ja-JP"/>
              </w:rPr>
              <w:t>Subclause</w:t>
            </w:r>
            <w:proofErr w:type="spellEnd"/>
            <w:r w:rsidRPr="006E59FF">
              <w:rPr>
                <w:lang w:eastAsia="ja-JP"/>
              </w:rPr>
              <w:t> 4.14</w:t>
            </w:r>
          </w:p>
        </w:tc>
        <w:tc>
          <w:tcPr>
            <w:tcW w:w="1309" w:type="dxa"/>
          </w:tcPr>
          <w:p w14:paraId="0D7C82AD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t>n/a</w:t>
            </w:r>
          </w:p>
        </w:tc>
        <w:tc>
          <w:tcPr>
            <w:tcW w:w="1711" w:type="dxa"/>
          </w:tcPr>
          <w:p w14:paraId="7CADEA8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c110</w:t>
            </w:r>
          </w:p>
        </w:tc>
      </w:tr>
      <w:tr w:rsidR="005138B4" w:rsidRPr="006E59FF" w14:paraId="1A1F18F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4E677EA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104</w:t>
            </w:r>
          </w:p>
        </w:tc>
        <w:tc>
          <w:tcPr>
            <w:tcW w:w="3402" w:type="dxa"/>
            <w:gridSpan w:val="2"/>
          </w:tcPr>
          <w:p w14:paraId="38930D7F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SIP overload control?</w:t>
            </w:r>
          </w:p>
        </w:tc>
        <w:tc>
          <w:tcPr>
            <w:tcW w:w="2093" w:type="dxa"/>
          </w:tcPr>
          <w:p w14:paraId="7C799188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[198]</w:t>
            </w:r>
          </w:p>
        </w:tc>
        <w:tc>
          <w:tcPr>
            <w:tcW w:w="1309" w:type="dxa"/>
          </w:tcPr>
          <w:p w14:paraId="5ED10AC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497AEF1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c112</w:t>
            </w:r>
          </w:p>
        </w:tc>
      </w:tr>
      <w:tr w:rsidR="005138B4" w:rsidRPr="006E59FF" w14:paraId="1192CCD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60C6A4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104A</w:t>
            </w:r>
          </w:p>
        </w:tc>
        <w:tc>
          <w:tcPr>
            <w:tcW w:w="3402" w:type="dxa"/>
            <w:gridSpan w:val="2"/>
          </w:tcPr>
          <w:p w14:paraId="1557183E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feedback</w:t>
            </w:r>
            <w:proofErr w:type="gramEnd"/>
            <w:r w:rsidRPr="006E59FF">
              <w:rPr>
                <w:rFonts w:cs="Arial"/>
                <w:szCs w:val="18"/>
              </w:rPr>
              <w:t xml:space="preserve"> control?</w:t>
            </w:r>
          </w:p>
        </w:tc>
        <w:tc>
          <w:tcPr>
            <w:tcW w:w="2093" w:type="dxa"/>
          </w:tcPr>
          <w:p w14:paraId="4949B733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[199]</w:t>
            </w:r>
          </w:p>
        </w:tc>
        <w:tc>
          <w:tcPr>
            <w:tcW w:w="1309" w:type="dxa"/>
          </w:tcPr>
          <w:p w14:paraId="2C05ED9B" w14:textId="77777777" w:rsidR="005138B4" w:rsidRPr="006E59FF" w:rsidRDefault="005138B4" w:rsidP="005138B4">
            <w:pPr>
              <w:pStyle w:val="TAL"/>
            </w:pPr>
            <w:r w:rsidRPr="006E59FF">
              <w:t>c113</w:t>
            </w:r>
          </w:p>
        </w:tc>
        <w:tc>
          <w:tcPr>
            <w:tcW w:w="1711" w:type="dxa"/>
          </w:tcPr>
          <w:p w14:paraId="7A79111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c113</w:t>
            </w:r>
          </w:p>
        </w:tc>
      </w:tr>
      <w:tr w:rsidR="005138B4" w:rsidRPr="006E59FF" w14:paraId="4AE8FA4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7C95A9A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104B</w:t>
            </w:r>
          </w:p>
        </w:tc>
        <w:tc>
          <w:tcPr>
            <w:tcW w:w="3402" w:type="dxa"/>
            <w:gridSpan w:val="2"/>
          </w:tcPr>
          <w:p w14:paraId="12A5A183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distribution</w:t>
            </w:r>
            <w:proofErr w:type="gramEnd"/>
            <w:r w:rsidRPr="006E59FF">
              <w:rPr>
                <w:rFonts w:cs="Arial"/>
                <w:szCs w:val="18"/>
              </w:rPr>
              <w:t xml:space="preserve"> of load filters?</w:t>
            </w:r>
          </w:p>
        </w:tc>
        <w:tc>
          <w:tcPr>
            <w:tcW w:w="2093" w:type="dxa"/>
          </w:tcPr>
          <w:p w14:paraId="7731D0B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[201]</w:t>
            </w:r>
          </w:p>
        </w:tc>
        <w:tc>
          <w:tcPr>
            <w:tcW w:w="1309" w:type="dxa"/>
          </w:tcPr>
          <w:p w14:paraId="4D20EA2D" w14:textId="77777777" w:rsidR="005138B4" w:rsidRPr="006E59FF" w:rsidRDefault="005138B4" w:rsidP="005138B4">
            <w:pPr>
              <w:pStyle w:val="TAL"/>
            </w:pPr>
            <w:r w:rsidRPr="006E59FF">
              <w:t>c113</w:t>
            </w:r>
          </w:p>
        </w:tc>
        <w:tc>
          <w:tcPr>
            <w:tcW w:w="1711" w:type="dxa"/>
          </w:tcPr>
          <w:p w14:paraId="02C4973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c114</w:t>
            </w:r>
          </w:p>
        </w:tc>
      </w:tr>
      <w:tr w:rsidR="005138B4" w:rsidRPr="006E59FF" w14:paraId="4014E4B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6D680E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105</w:t>
            </w:r>
          </w:p>
        </w:tc>
        <w:tc>
          <w:tcPr>
            <w:tcW w:w="3402" w:type="dxa"/>
            <w:gridSpan w:val="2"/>
          </w:tcPr>
          <w:p w14:paraId="4E1D4D6E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t>handling</w:t>
            </w:r>
            <w:proofErr w:type="gramEnd"/>
            <w:r w:rsidRPr="006E59FF">
              <w:t xml:space="preserve"> of a 380 (Alternative service) response</w:t>
            </w:r>
            <w:r w:rsidRPr="006E59FF">
              <w:rPr>
                <w:rFonts w:cs="Arial"/>
                <w:szCs w:val="18"/>
              </w:rPr>
              <w:t>?</w:t>
            </w:r>
          </w:p>
        </w:tc>
        <w:tc>
          <w:tcPr>
            <w:tcW w:w="2093" w:type="dxa"/>
          </w:tcPr>
          <w:p w14:paraId="5530516C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proofErr w:type="spellStart"/>
            <w:r w:rsidRPr="006E59FF">
              <w:t>Subclauses</w:t>
            </w:r>
            <w:proofErr w:type="spellEnd"/>
            <w:r w:rsidRPr="006E59FF">
              <w:t> </w:t>
            </w:r>
            <w:r w:rsidRPr="006E59FF">
              <w:rPr>
                <w:noProof/>
              </w:rPr>
              <w:t xml:space="preserve">5.1.2A.1.1, </w:t>
            </w:r>
            <w:r w:rsidRPr="006E59FF">
              <w:t>5.1.3.1, 5.1.6.8, and 5.2.10</w:t>
            </w:r>
          </w:p>
        </w:tc>
        <w:tc>
          <w:tcPr>
            <w:tcW w:w="1309" w:type="dxa"/>
          </w:tcPr>
          <w:p w14:paraId="39B07B9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t>n/a</w:t>
            </w:r>
          </w:p>
        </w:tc>
        <w:tc>
          <w:tcPr>
            <w:tcW w:w="1711" w:type="dxa"/>
          </w:tcPr>
          <w:p w14:paraId="42833F01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c111</w:t>
            </w:r>
          </w:p>
        </w:tc>
      </w:tr>
      <w:tr w:rsidR="005138B4" w:rsidRPr="006E59FF" w14:paraId="0166CB9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C9690F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106</w:t>
            </w:r>
          </w:p>
        </w:tc>
        <w:tc>
          <w:tcPr>
            <w:tcW w:w="3402" w:type="dxa"/>
            <w:gridSpan w:val="2"/>
          </w:tcPr>
          <w:p w14:paraId="37449A8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indication</w:t>
            </w:r>
            <w:proofErr w:type="gramEnd"/>
            <w:r w:rsidRPr="006E59FF">
              <w:t xml:space="preserve"> of adjacent network in the Via "received-realm" header field parameter?</w:t>
            </w:r>
          </w:p>
        </w:tc>
        <w:tc>
          <w:tcPr>
            <w:tcW w:w="2093" w:type="dxa"/>
          </w:tcPr>
          <w:p w14:paraId="5DE88FBF" w14:textId="77777777" w:rsidR="005138B4" w:rsidRPr="006E59FF" w:rsidRDefault="005138B4" w:rsidP="005138B4">
            <w:pPr>
              <w:pStyle w:val="TAL"/>
            </w:pPr>
            <w:r w:rsidRPr="006E59FF">
              <w:t>[208]</w:t>
            </w:r>
          </w:p>
        </w:tc>
        <w:tc>
          <w:tcPr>
            <w:tcW w:w="1309" w:type="dxa"/>
          </w:tcPr>
          <w:p w14:paraId="3DDF6B6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F28202A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c115</w:t>
            </w:r>
          </w:p>
        </w:tc>
      </w:tr>
      <w:tr w:rsidR="005138B4" w:rsidRPr="006E59FF" w14:paraId="6DA6D42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F9E3680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107</w:t>
            </w:r>
          </w:p>
        </w:tc>
        <w:tc>
          <w:tcPr>
            <w:tcW w:w="3402" w:type="dxa"/>
            <w:gridSpan w:val="2"/>
          </w:tcPr>
          <w:p w14:paraId="539DBEFE" w14:textId="77777777" w:rsidR="005138B4" w:rsidRPr="006E59FF" w:rsidRDefault="005138B4" w:rsidP="005138B4">
            <w:pPr>
              <w:pStyle w:val="TAL"/>
            </w:pPr>
            <w:r w:rsidRPr="006E59FF">
              <w:t xml:space="preserve">PSAP </w:t>
            </w:r>
            <w:proofErr w:type="spellStart"/>
            <w:r w:rsidRPr="006E59FF">
              <w:t>callback</w:t>
            </w:r>
            <w:proofErr w:type="spellEnd"/>
            <w:r w:rsidRPr="006E59FF">
              <w:t xml:space="preserve"> indicator?</w:t>
            </w:r>
          </w:p>
        </w:tc>
        <w:tc>
          <w:tcPr>
            <w:tcW w:w="2093" w:type="dxa"/>
          </w:tcPr>
          <w:p w14:paraId="65B4EA31" w14:textId="77777777" w:rsidR="005138B4" w:rsidRPr="006E59FF" w:rsidRDefault="005138B4" w:rsidP="005138B4">
            <w:pPr>
              <w:pStyle w:val="TAL"/>
            </w:pPr>
            <w:r w:rsidRPr="006E59FF">
              <w:t>[209]</w:t>
            </w:r>
          </w:p>
        </w:tc>
        <w:tc>
          <w:tcPr>
            <w:tcW w:w="1309" w:type="dxa"/>
          </w:tcPr>
          <w:p w14:paraId="6889446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512CF4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c116</w:t>
            </w:r>
          </w:p>
        </w:tc>
      </w:tr>
      <w:tr w:rsidR="005138B4" w:rsidRPr="006E59FF" w14:paraId="603DAB6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4258B4D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108</w:t>
            </w:r>
          </w:p>
        </w:tc>
        <w:tc>
          <w:tcPr>
            <w:tcW w:w="3402" w:type="dxa"/>
            <w:gridSpan w:val="2"/>
          </w:tcPr>
          <w:p w14:paraId="1F5DC631" w14:textId="77777777" w:rsidR="005138B4" w:rsidRPr="006E59FF" w:rsidRDefault="005138B4" w:rsidP="005138B4">
            <w:pPr>
              <w:pStyle w:val="TAL"/>
            </w:pPr>
            <w:r w:rsidRPr="006E59FF">
              <w:t xml:space="preserve">SIP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parameter to indicate traffic leg?</w:t>
            </w:r>
          </w:p>
        </w:tc>
        <w:tc>
          <w:tcPr>
            <w:tcW w:w="2093" w:type="dxa"/>
          </w:tcPr>
          <w:p w14:paraId="6B8908A2" w14:textId="77777777" w:rsidR="005138B4" w:rsidRPr="006E59FF" w:rsidRDefault="005138B4" w:rsidP="005138B4">
            <w:pPr>
              <w:pStyle w:val="TAL"/>
            </w:pPr>
            <w:r w:rsidRPr="006E59FF">
              <w:t>[225]</w:t>
            </w:r>
          </w:p>
        </w:tc>
        <w:tc>
          <w:tcPr>
            <w:tcW w:w="1309" w:type="dxa"/>
          </w:tcPr>
          <w:p w14:paraId="031D2FF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1C57C4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c117</w:t>
            </w:r>
          </w:p>
        </w:tc>
      </w:tr>
      <w:tr w:rsidR="005138B4" w:rsidRPr="006E59FF" w14:paraId="2F90AEC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8E65A34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109</w:t>
            </w:r>
          </w:p>
        </w:tc>
        <w:tc>
          <w:tcPr>
            <w:tcW w:w="3402" w:type="dxa"/>
            <w:gridSpan w:val="2"/>
          </w:tcPr>
          <w:p w14:paraId="781F3C0D" w14:textId="77777777" w:rsidR="005138B4" w:rsidRPr="006E59FF" w:rsidRDefault="005138B4" w:rsidP="005138B4">
            <w:pPr>
              <w:pStyle w:val="TAL"/>
            </w:pPr>
            <w:r w:rsidRPr="006E59FF">
              <w:t>PCRF based P-CSCF restoration?</w:t>
            </w:r>
          </w:p>
        </w:tc>
        <w:tc>
          <w:tcPr>
            <w:tcW w:w="2093" w:type="dxa"/>
          </w:tcPr>
          <w:p w14:paraId="614FC3A5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4.14.2</w:t>
            </w:r>
          </w:p>
        </w:tc>
        <w:tc>
          <w:tcPr>
            <w:tcW w:w="1309" w:type="dxa"/>
          </w:tcPr>
          <w:p w14:paraId="4C1173C5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54933CC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c119</w:t>
            </w:r>
          </w:p>
        </w:tc>
      </w:tr>
      <w:tr w:rsidR="005138B4" w:rsidRPr="006E59FF" w14:paraId="3A2B63F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C8E29D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110</w:t>
            </w:r>
          </w:p>
        </w:tc>
        <w:tc>
          <w:tcPr>
            <w:tcW w:w="3402" w:type="dxa"/>
            <w:gridSpan w:val="2"/>
          </w:tcPr>
          <w:p w14:paraId="54E7E842" w14:textId="77777777" w:rsidR="005138B4" w:rsidRPr="006E59FF" w:rsidRDefault="005138B4" w:rsidP="005138B4">
            <w:pPr>
              <w:pStyle w:val="TAL"/>
            </w:pPr>
            <w:r w:rsidRPr="006E59FF">
              <w:t>HSS based P-CSCF restoration?</w:t>
            </w:r>
          </w:p>
        </w:tc>
        <w:tc>
          <w:tcPr>
            <w:tcW w:w="2093" w:type="dxa"/>
          </w:tcPr>
          <w:p w14:paraId="5FC60CEF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4.14.2</w:t>
            </w:r>
          </w:p>
        </w:tc>
        <w:tc>
          <w:tcPr>
            <w:tcW w:w="1309" w:type="dxa"/>
          </w:tcPr>
          <w:p w14:paraId="4BEB085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2AAB69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c120</w:t>
            </w:r>
          </w:p>
        </w:tc>
      </w:tr>
      <w:tr w:rsidR="005138B4" w:rsidRPr="006E59FF" w14:paraId="798F24E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DA6116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111</w:t>
            </w:r>
          </w:p>
        </w:tc>
        <w:tc>
          <w:tcPr>
            <w:tcW w:w="3402" w:type="dxa"/>
            <w:gridSpan w:val="2"/>
          </w:tcPr>
          <w:p w14:paraId="56F5A79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Relayed-Charge header field extension?</w:t>
            </w:r>
          </w:p>
        </w:tc>
        <w:tc>
          <w:tcPr>
            <w:tcW w:w="2093" w:type="dxa"/>
          </w:tcPr>
          <w:p w14:paraId="292BB855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7.2.12</w:t>
            </w:r>
          </w:p>
        </w:tc>
        <w:tc>
          <w:tcPr>
            <w:tcW w:w="1309" w:type="dxa"/>
          </w:tcPr>
          <w:p w14:paraId="0D4B524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D9F0BA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c123</w:t>
            </w:r>
          </w:p>
        </w:tc>
      </w:tr>
      <w:tr w:rsidR="005138B4" w:rsidRPr="006E59FF" w14:paraId="68865EB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387182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112</w:t>
            </w:r>
          </w:p>
        </w:tc>
        <w:tc>
          <w:tcPr>
            <w:tcW w:w="3402" w:type="dxa"/>
            <w:gridSpan w:val="2"/>
          </w:tcPr>
          <w:p w14:paraId="70B60AB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resource</w:t>
            </w:r>
            <w:proofErr w:type="gramEnd"/>
            <w:r w:rsidRPr="006E59FF">
              <w:t xml:space="preserve"> sharing?</w:t>
            </w:r>
          </w:p>
        </w:tc>
        <w:tc>
          <w:tcPr>
            <w:tcW w:w="2093" w:type="dxa"/>
          </w:tcPr>
          <w:p w14:paraId="12C544E7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4.15</w:t>
            </w:r>
          </w:p>
        </w:tc>
        <w:tc>
          <w:tcPr>
            <w:tcW w:w="1309" w:type="dxa"/>
          </w:tcPr>
          <w:p w14:paraId="34F11DAC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210C1B7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c124</w:t>
            </w:r>
          </w:p>
        </w:tc>
      </w:tr>
      <w:tr w:rsidR="005138B4" w:rsidRPr="006E59FF" w14:paraId="06DC377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5EDC046" w14:textId="77777777" w:rsidR="005138B4" w:rsidRPr="006E59FF" w:rsidRDefault="005138B4" w:rsidP="005138B4">
            <w:pPr>
              <w:pStyle w:val="TAL"/>
            </w:pPr>
            <w:r w:rsidRPr="006E59FF">
              <w:t>113</w:t>
            </w:r>
          </w:p>
        </w:tc>
        <w:tc>
          <w:tcPr>
            <w:tcW w:w="3402" w:type="dxa"/>
            <w:gridSpan w:val="2"/>
          </w:tcPr>
          <w:p w14:paraId="0CF5ECB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r w:rsidRPr="006E59FF">
              <w:rPr>
                <w:lang w:eastAsia="zh-CN"/>
              </w:rPr>
              <w:t>Cellular-Network-Info</w:t>
            </w:r>
            <w:r w:rsidRPr="006E59FF">
              <w:t xml:space="preserve"> header extension?</w:t>
            </w:r>
          </w:p>
        </w:tc>
        <w:tc>
          <w:tcPr>
            <w:tcW w:w="2093" w:type="dxa"/>
          </w:tcPr>
          <w:p w14:paraId="5186CD32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7.2.15</w:t>
            </w:r>
          </w:p>
        </w:tc>
        <w:tc>
          <w:tcPr>
            <w:tcW w:w="1309" w:type="dxa"/>
          </w:tcPr>
          <w:p w14:paraId="3B7AD127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71B6A4C6" w14:textId="77777777" w:rsidR="005138B4" w:rsidRPr="006E59FF" w:rsidRDefault="005138B4" w:rsidP="005138B4">
            <w:pPr>
              <w:pStyle w:val="TAL"/>
            </w:pPr>
            <w:r w:rsidRPr="006E59FF">
              <w:t>c125</w:t>
            </w:r>
          </w:p>
        </w:tc>
      </w:tr>
      <w:tr w:rsidR="005138B4" w:rsidRPr="006E59FF" w14:paraId="381A1C8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947B91A" w14:textId="77777777" w:rsidR="005138B4" w:rsidRPr="006E59FF" w:rsidRDefault="005138B4" w:rsidP="005138B4">
            <w:pPr>
              <w:pStyle w:val="TAL"/>
            </w:pPr>
            <w:r w:rsidRPr="006E59FF">
              <w:t>114</w:t>
            </w:r>
          </w:p>
        </w:tc>
        <w:tc>
          <w:tcPr>
            <w:tcW w:w="3402" w:type="dxa"/>
            <w:gridSpan w:val="2"/>
          </w:tcPr>
          <w:p w14:paraId="5F94E61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Priority-Share header field extension?</w:t>
            </w:r>
          </w:p>
        </w:tc>
        <w:tc>
          <w:tcPr>
            <w:tcW w:w="2093" w:type="dxa"/>
          </w:tcPr>
          <w:p w14:paraId="6E4D1EA2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7.2.16</w:t>
            </w:r>
          </w:p>
        </w:tc>
        <w:tc>
          <w:tcPr>
            <w:tcW w:w="1309" w:type="dxa"/>
          </w:tcPr>
          <w:p w14:paraId="1F9D11DB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67C2D2B3" w14:textId="77777777" w:rsidR="005138B4" w:rsidRPr="006E59FF" w:rsidRDefault="005138B4" w:rsidP="005138B4">
            <w:pPr>
              <w:pStyle w:val="TAL"/>
            </w:pPr>
            <w:r w:rsidRPr="006E59FF">
              <w:t>c128</w:t>
            </w:r>
          </w:p>
        </w:tc>
      </w:tr>
      <w:tr w:rsidR="005138B4" w:rsidRPr="006E59FF" w14:paraId="3E0C119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CC65345" w14:textId="77777777" w:rsidR="005138B4" w:rsidRPr="006E59FF" w:rsidRDefault="005138B4" w:rsidP="005138B4">
            <w:pPr>
              <w:pStyle w:val="TAL"/>
            </w:pPr>
            <w:r w:rsidRPr="006E59FF">
              <w:t>115</w:t>
            </w:r>
          </w:p>
        </w:tc>
        <w:tc>
          <w:tcPr>
            <w:tcW w:w="3402" w:type="dxa"/>
            <w:gridSpan w:val="2"/>
          </w:tcPr>
          <w:p w14:paraId="3F75562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Response-Source header field extension?</w:t>
            </w:r>
          </w:p>
        </w:tc>
        <w:tc>
          <w:tcPr>
            <w:tcW w:w="2093" w:type="dxa"/>
          </w:tcPr>
          <w:p w14:paraId="137813EE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7.2.17</w:t>
            </w:r>
          </w:p>
        </w:tc>
        <w:tc>
          <w:tcPr>
            <w:tcW w:w="1309" w:type="dxa"/>
          </w:tcPr>
          <w:p w14:paraId="00A1568D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4881FE7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2C2DEB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00CBF66" w14:textId="77777777" w:rsidR="005138B4" w:rsidRPr="006E59FF" w:rsidRDefault="005138B4" w:rsidP="005138B4">
            <w:pPr>
              <w:pStyle w:val="TAL"/>
            </w:pPr>
            <w:r w:rsidRPr="006E59FF">
              <w:t>116</w:t>
            </w:r>
          </w:p>
        </w:tc>
        <w:tc>
          <w:tcPr>
            <w:tcW w:w="3402" w:type="dxa"/>
            <w:gridSpan w:val="2"/>
          </w:tcPr>
          <w:p w14:paraId="3417A69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authenticated</w:t>
            </w:r>
            <w:proofErr w:type="gramEnd"/>
            <w:r w:rsidRPr="006E59FF">
              <w:t xml:space="preserve"> identity management in the Session Initiation Protocol?</w:t>
            </w:r>
          </w:p>
        </w:tc>
        <w:tc>
          <w:tcPr>
            <w:tcW w:w="2093" w:type="dxa"/>
          </w:tcPr>
          <w:p w14:paraId="0A5DBB8E" w14:textId="77777777" w:rsidR="005138B4" w:rsidRPr="006E59FF" w:rsidRDefault="005138B4" w:rsidP="005138B4">
            <w:pPr>
              <w:pStyle w:val="TAL"/>
            </w:pPr>
            <w:r w:rsidRPr="006E59FF">
              <w:t>[252]</w:t>
            </w:r>
          </w:p>
        </w:tc>
        <w:tc>
          <w:tcPr>
            <w:tcW w:w="1309" w:type="dxa"/>
          </w:tcPr>
          <w:p w14:paraId="48F0F6E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F3BC35E" w14:textId="77777777" w:rsidR="005138B4" w:rsidRPr="006E59FF" w:rsidRDefault="005138B4" w:rsidP="005138B4">
            <w:pPr>
              <w:pStyle w:val="TAL"/>
            </w:pPr>
            <w:r w:rsidRPr="006E59FF">
              <w:t>c129</w:t>
            </w:r>
          </w:p>
        </w:tc>
      </w:tr>
      <w:tr w:rsidR="005138B4" w:rsidRPr="006E59FF" w14:paraId="28A8F7E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8E7E096" w14:textId="77777777" w:rsidR="005138B4" w:rsidRPr="006E59FF" w:rsidRDefault="005138B4" w:rsidP="005138B4">
            <w:pPr>
              <w:pStyle w:val="TAL"/>
            </w:pPr>
            <w:r w:rsidRPr="006E59FF">
              <w:t>117</w:t>
            </w:r>
          </w:p>
        </w:tc>
        <w:tc>
          <w:tcPr>
            <w:tcW w:w="3402" w:type="dxa"/>
            <w:gridSpan w:val="2"/>
          </w:tcPr>
          <w:p w14:paraId="529FB1D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SIP response code for unwanted calls extension?</w:t>
            </w:r>
          </w:p>
        </w:tc>
        <w:tc>
          <w:tcPr>
            <w:tcW w:w="2093" w:type="dxa"/>
          </w:tcPr>
          <w:p w14:paraId="537716D1" w14:textId="77777777" w:rsidR="005138B4" w:rsidRPr="006E59FF" w:rsidRDefault="005138B4" w:rsidP="005138B4">
            <w:pPr>
              <w:pStyle w:val="TAL"/>
            </w:pPr>
            <w:r w:rsidRPr="006E59FF">
              <w:t>[254]</w:t>
            </w:r>
          </w:p>
        </w:tc>
        <w:tc>
          <w:tcPr>
            <w:tcW w:w="1309" w:type="dxa"/>
          </w:tcPr>
          <w:p w14:paraId="1AB33E3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966D29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02A779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53BB3C8" w14:textId="77777777" w:rsidR="005138B4" w:rsidRPr="006E59FF" w:rsidRDefault="005138B4" w:rsidP="005138B4">
            <w:pPr>
              <w:pStyle w:val="TAL"/>
            </w:pPr>
            <w:r w:rsidRPr="006E59FF">
              <w:t>118</w:t>
            </w:r>
          </w:p>
        </w:tc>
        <w:tc>
          <w:tcPr>
            <w:tcW w:w="3402" w:type="dxa"/>
            <w:gridSpan w:val="2"/>
          </w:tcPr>
          <w:p w14:paraId="0E6CEF74" w14:textId="77777777" w:rsidR="005138B4" w:rsidRPr="006E59FF" w:rsidRDefault="005138B4" w:rsidP="005138B4">
            <w:pPr>
              <w:pStyle w:val="TAL"/>
            </w:pPr>
            <w:r w:rsidRPr="006E59FF">
              <w:t>the 3GPP PS data off extension</w:t>
            </w:r>
          </w:p>
        </w:tc>
        <w:tc>
          <w:tcPr>
            <w:tcW w:w="2093" w:type="dxa"/>
          </w:tcPr>
          <w:p w14:paraId="042AE8EC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4.17</w:t>
            </w:r>
          </w:p>
        </w:tc>
        <w:tc>
          <w:tcPr>
            <w:tcW w:w="1309" w:type="dxa"/>
          </w:tcPr>
          <w:p w14:paraId="7D36468D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263D7E7E" w14:textId="77777777" w:rsidR="005138B4" w:rsidRPr="006E59FF" w:rsidRDefault="005138B4" w:rsidP="005138B4">
            <w:pPr>
              <w:pStyle w:val="TAL"/>
            </w:pPr>
            <w:r w:rsidRPr="006E59FF">
              <w:t>c130</w:t>
            </w:r>
          </w:p>
        </w:tc>
      </w:tr>
      <w:tr w:rsidR="005138B4" w:rsidRPr="006E59FF" w14:paraId="5EFDABE1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83A070A" w14:textId="77777777" w:rsidR="005138B4" w:rsidRPr="006E59FF" w:rsidRDefault="005138B4" w:rsidP="005138B4">
            <w:pPr>
              <w:pStyle w:val="TAL"/>
            </w:pPr>
            <w:r w:rsidRPr="006E59FF">
              <w:t>119</w:t>
            </w:r>
          </w:p>
        </w:tc>
        <w:tc>
          <w:tcPr>
            <w:tcW w:w="3402" w:type="dxa"/>
            <w:gridSpan w:val="2"/>
          </w:tcPr>
          <w:p w14:paraId="052CCCCC" w14:textId="77777777" w:rsidR="005138B4" w:rsidRPr="006E59FF" w:rsidRDefault="005138B4" w:rsidP="005138B4">
            <w:pPr>
              <w:pStyle w:val="TAL"/>
            </w:pPr>
            <w:r w:rsidRPr="006E59FF">
              <w:rPr>
                <w:rFonts w:cs="Arial"/>
                <w:lang w:val="en-US"/>
              </w:rPr>
              <w:t>Content-ID header field in Session Initiation Protocol (SIP)</w:t>
            </w:r>
            <w:r w:rsidRPr="006E59FF">
              <w:t>?</w:t>
            </w:r>
          </w:p>
        </w:tc>
        <w:tc>
          <w:tcPr>
            <w:tcW w:w="2093" w:type="dxa"/>
          </w:tcPr>
          <w:p w14:paraId="22B9707F" w14:textId="77777777" w:rsidR="005138B4" w:rsidRPr="006E59FF" w:rsidRDefault="005138B4" w:rsidP="005138B4">
            <w:pPr>
              <w:pStyle w:val="TAL"/>
            </w:pPr>
            <w:r w:rsidRPr="006E59FF">
              <w:t>[256]</w:t>
            </w:r>
          </w:p>
        </w:tc>
        <w:tc>
          <w:tcPr>
            <w:tcW w:w="1309" w:type="dxa"/>
          </w:tcPr>
          <w:p w14:paraId="3F1D8F6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C1439E3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4C8406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4B7BEAA" w14:textId="77777777" w:rsidR="005138B4" w:rsidRPr="006E59FF" w:rsidRDefault="005138B4" w:rsidP="005138B4">
            <w:pPr>
              <w:pStyle w:val="TAL"/>
            </w:pPr>
            <w:r w:rsidRPr="006E59FF">
              <w:t>120</w:t>
            </w:r>
          </w:p>
        </w:tc>
        <w:tc>
          <w:tcPr>
            <w:tcW w:w="3402" w:type="dxa"/>
            <w:gridSpan w:val="2"/>
          </w:tcPr>
          <w:p w14:paraId="581A5720" w14:textId="77777777" w:rsidR="005138B4" w:rsidRPr="006E59FF" w:rsidRDefault="005138B4" w:rsidP="005138B4">
            <w:pPr>
              <w:pStyle w:val="TAL"/>
              <w:rPr>
                <w:rFonts w:cs="Arial"/>
                <w:lang w:val="en-US"/>
              </w:rPr>
            </w:pPr>
            <w:r w:rsidRPr="006E59FF">
              <w:rPr>
                <w:lang w:eastAsia="ja-JP"/>
              </w:rPr>
              <w:t xml:space="preserve">Next-Generation Pan-European </w:t>
            </w:r>
            <w:proofErr w:type="spellStart"/>
            <w:r w:rsidRPr="006E59FF">
              <w:rPr>
                <w:lang w:eastAsia="ja-JP"/>
              </w:rPr>
              <w:t>eCall</w:t>
            </w:r>
            <w:proofErr w:type="spellEnd"/>
            <w:r w:rsidRPr="006E59FF">
              <w:rPr>
                <w:lang w:eastAsia="ja-JP"/>
              </w:rPr>
              <w:t xml:space="preserve"> </w:t>
            </w:r>
            <w:r w:rsidRPr="006E59FF">
              <w:t>emergency service?</w:t>
            </w:r>
          </w:p>
        </w:tc>
        <w:tc>
          <w:tcPr>
            <w:tcW w:w="2093" w:type="dxa"/>
          </w:tcPr>
          <w:p w14:paraId="058D3887" w14:textId="77777777" w:rsidR="005138B4" w:rsidRPr="006E59FF" w:rsidRDefault="005138B4" w:rsidP="005138B4">
            <w:pPr>
              <w:pStyle w:val="TAL"/>
            </w:pPr>
            <w:r w:rsidRPr="006E59FF">
              <w:t>[244]</w:t>
            </w:r>
          </w:p>
        </w:tc>
        <w:tc>
          <w:tcPr>
            <w:tcW w:w="1309" w:type="dxa"/>
          </w:tcPr>
          <w:p w14:paraId="15BE349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CF52CE6" w14:textId="77777777" w:rsidR="005138B4" w:rsidRPr="006E59FF" w:rsidRDefault="005138B4" w:rsidP="005138B4">
            <w:pPr>
              <w:pStyle w:val="TAL"/>
            </w:pPr>
            <w:r w:rsidRPr="006E59FF">
              <w:t>c62</w:t>
            </w:r>
          </w:p>
        </w:tc>
      </w:tr>
      <w:tr w:rsidR="005138B4" w:rsidRPr="006E59FF" w14:paraId="06B7CC6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  <w:shd w:val="clear" w:color="auto" w:fill="auto"/>
          </w:tcPr>
          <w:p w14:paraId="315CA3BD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3374" w:type="dxa"/>
            <w:shd w:val="clear" w:color="auto" w:fill="auto"/>
          </w:tcPr>
          <w:p w14:paraId="4A025317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E59FF">
              <w:rPr>
                <w:rFonts w:ascii="Arial" w:hAnsi="Arial"/>
                <w:sz w:val="18"/>
                <w:lang w:eastAsia="ja-JP"/>
              </w:rPr>
              <w:t>the</w:t>
            </w:r>
            <w:proofErr w:type="gramEnd"/>
            <w:r w:rsidRPr="006E59FF">
              <w:rPr>
                <w:rFonts w:ascii="Arial" w:hAnsi="Arial"/>
                <w:sz w:val="18"/>
                <w:lang w:eastAsia="ja-JP"/>
              </w:rPr>
              <w:t xml:space="preserve"> Attestation-Info </w:t>
            </w:r>
            <w:r w:rsidRPr="006E59FF">
              <w:rPr>
                <w:rFonts w:ascii="Arial" w:hAnsi="Arial"/>
                <w:sz w:val="18"/>
              </w:rPr>
              <w:t>header field extension?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63A737E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E59FF">
              <w:rPr>
                <w:rFonts w:ascii="Arial" w:hAnsi="Arial"/>
                <w:sz w:val="18"/>
              </w:rPr>
              <w:t>Subclause</w:t>
            </w:r>
            <w:proofErr w:type="spellEnd"/>
            <w:r w:rsidRPr="006E59FF">
              <w:rPr>
                <w:rFonts w:ascii="Arial" w:hAnsi="Arial"/>
                <w:sz w:val="18"/>
              </w:rPr>
              <w:t> 7.2.18</w:t>
            </w:r>
          </w:p>
        </w:tc>
        <w:tc>
          <w:tcPr>
            <w:tcW w:w="1309" w:type="dxa"/>
            <w:shd w:val="clear" w:color="auto" w:fill="auto"/>
          </w:tcPr>
          <w:p w14:paraId="1B6D9652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11" w:type="dxa"/>
          </w:tcPr>
          <w:p w14:paraId="562C90B1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c132</w:t>
            </w:r>
          </w:p>
        </w:tc>
      </w:tr>
      <w:tr w:rsidR="005138B4" w:rsidRPr="006E59FF" w14:paraId="072375F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  <w:shd w:val="clear" w:color="auto" w:fill="auto"/>
          </w:tcPr>
          <w:p w14:paraId="5428D5FE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3374" w:type="dxa"/>
            <w:shd w:val="clear" w:color="auto" w:fill="auto"/>
          </w:tcPr>
          <w:p w14:paraId="3DA65DEC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E59FF">
              <w:rPr>
                <w:rFonts w:ascii="Arial" w:hAnsi="Arial"/>
                <w:sz w:val="18"/>
                <w:lang w:eastAsia="ja-JP"/>
              </w:rPr>
              <w:t>the</w:t>
            </w:r>
            <w:proofErr w:type="gramEnd"/>
            <w:r w:rsidRPr="006E59FF">
              <w:rPr>
                <w:rFonts w:ascii="Arial" w:hAnsi="Arial"/>
                <w:sz w:val="18"/>
                <w:lang w:eastAsia="ja-JP"/>
              </w:rPr>
              <w:t xml:space="preserve"> Origination-Id</w:t>
            </w:r>
            <w:r w:rsidRPr="006E59FF">
              <w:rPr>
                <w:rFonts w:ascii="Arial" w:hAnsi="Arial"/>
                <w:sz w:val="18"/>
              </w:rPr>
              <w:t xml:space="preserve"> header field extension?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326DE8BF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E59FF">
              <w:rPr>
                <w:rFonts w:ascii="Arial" w:hAnsi="Arial"/>
                <w:sz w:val="18"/>
              </w:rPr>
              <w:t>Subclause</w:t>
            </w:r>
            <w:proofErr w:type="spellEnd"/>
            <w:r w:rsidRPr="006E59FF">
              <w:rPr>
                <w:rFonts w:ascii="Arial" w:hAnsi="Arial"/>
                <w:sz w:val="18"/>
              </w:rPr>
              <w:t> 7.2.19</w:t>
            </w:r>
          </w:p>
        </w:tc>
        <w:tc>
          <w:tcPr>
            <w:tcW w:w="1309" w:type="dxa"/>
            <w:shd w:val="clear" w:color="auto" w:fill="auto"/>
          </w:tcPr>
          <w:p w14:paraId="3D86C233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11" w:type="dxa"/>
          </w:tcPr>
          <w:p w14:paraId="75D4FE0F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c132</w:t>
            </w:r>
          </w:p>
        </w:tc>
      </w:tr>
      <w:tr w:rsidR="005138B4" w:rsidRPr="006E59FF" w14:paraId="5A1A0B7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  <w:shd w:val="clear" w:color="auto" w:fill="auto"/>
          </w:tcPr>
          <w:p w14:paraId="76726484" w14:textId="77777777" w:rsidR="005138B4" w:rsidRPr="006E59FF" w:rsidRDefault="005138B4" w:rsidP="005138B4">
            <w:pPr>
              <w:pStyle w:val="TAL"/>
            </w:pPr>
            <w:r>
              <w:lastRenderedPageBreak/>
              <w:t>123</w:t>
            </w:r>
          </w:p>
        </w:tc>
        <w:tc>
          <w:tcPr>
            <w:tcW w:w="3374" w:type="dxa"/>
            <w:shd w:val="clear" w:color="auto" w:fill="auto"/>
          </w:tcPr>
          <w:p w14:paraId="1D87149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AD169A">
              <w:rPr>
                <w:szCs w:val="18"/>
              </w:rPr>
              <w:t>Dynamic services interactions</w:t>
            </w:r>
            <w:r>
              <w:rPr>
                <w:szCs w:val="18"/>
              </w:rPr>
              <w:t>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22DA96A" w14:textId="77777777" w:rsidR="005138B4" w:rsidRPr="006E59FF" w:rsidRDefault="005138B4" w:rsidP="005138B4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4.18</w:t>
            </w:r>
          </w:p>
        </w:tc>
        <w:tc>
          <w:tcPr>
            <w:tcW w:w="1309" w:type="dxa"/>
            <w:shd w:val="clear" w:color="auto" w:fill="auto"/>
          </w:tcPr>
          <w:p w14:paraId="0CC92911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C3937B0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  <w:r>
              <w:t>3</w:t>
            </w:r>
          </w:p>
        </w:tc>
      </w:tr>
      <w:tr w:rsidR="005138B4" w:rsidRPr="006E59FF" w14:paraId="58FD4A9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  <w:shd w:val="clear" w:color="auto" w:fill="auto"/>
          </w:tcPr>
          <w:p w14:paraId="3437AF39" w14:textId="77777777" w:rsidR="005138B4" w:rsidRDefault="005138B4" w:rsidP="005138B4">
            <w:pPr>
              <w:pStyle w:val="TAL"/>
            </w:pPr>
            <w:r w:rsidRPr="006E59FF">
              <w:t>12</w:t>
            </w:r>
            <w:r>
              <w:t>4</w:t>
            </w:r>
          </w:p>
        </w:tc>
        <w:tc>
          <w:tcPr>
            <w:tcW w:w="3374" w:type="dxa"/>
            <w:shd w:val="clear" w:color="auto" w:fill="auto"/>
          </w:tcPr>
          <w:p w14:paraId="5749FE5D" w14:textId="77777777" w:rsidR="005138B4" w:rsidRPr="00AD169A" w:rsidRDefault="005138B4" w:rsidP="005138B4">
            <w:pPr>
              <w:pStyle w:val="TAL"/>
              <w:rPr>
                <w:szCs w:val="18"/>
              </w:rPr>
            </w:pPr>
            <w:proofErr w:type="gramStart"/>
            <w:r w:rsidRPr="00EC1B02">
              <w:t>the</w:t>
            </w:r>
            <w:proofErr w:type="gramEnd"/>
            <w:r w:rsidRPr="00EC1B02">
              <w:t xml:space="preserve"> </w:t>
            </w:r>
            <w:r w:rsidRPr="00BA6C68">
              <w:rPr>
                <w:rFonts w:eastAsia="SimSun"/>
                <w:lang w:eastAsia="zh-CN"/>
              </w:rPr>
              <w:t>Additional-Identity</w:t>
            </w:r>
            <w:r w:rsidRPr="00EC1B02">
              <w:t xml:space="preserve"> header field extension?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4CB01BC3" w14:textId="77777777" w:rsidR="005138B4" w:rsidRDefault="005138B4" w:rsidP="005138B4">
            <w:pPr>
              <w:pStyle w:val="TAL"/>
            </w:pPr>
            <w:proofErr w:type="spellStart"/>
            <w:r w:rsidRPr="00EC1B02">
              <w:t>Subclause</w:t>
            </w:r>
            <w:proofErr w:type="spellEnd"/>
            <w:r w:rsidRPr="00EC1B02">
              <w:t> 7.2.</w:t>
            </w:r>
            <w:r>
              <w:t>20</w:t>
            </w:r>
          </w:p>
        </w:tc>
        <w:tc>
          <w:tcPr>
            <w:tcW w:w="1309" w:type="dxa"/>
            <w:shd w:val="clear" w:color="auto" w:fill="auto"/>
          </w:tcPr>
          <w:p w14:paraId="1B25E9D9" w14:textId="77777777" w:rsidR="005138B4" w:rsidRPr="006E59FF" w:rsidRDefault="005138B4" w:rsidP="005138B4">
            <w:pPr>
              <w:pStyle w:val="TAL"/>
            </w:pPr>
            <w:r w:rsidRPr="00EC1B02">
              <w:t>n/a</w:t>
            </w:r>
          </w:p>
        </w:tc>
        <w:tc>
          <w:tcPr>
            <w:tcW w:w="1711" w:type="dxa"/>
          </w:tcPr>
          <w:p w14:paraId="1888F3CA" w14:textId="77777777" w:rsidR="005138B4" w:rsidRPr="006E59FF" w:rsidRDefault="005138B4" w:rsidP="005138B4">
            <w:pPr>
              <w:pStyle w:val="TAL"/>
            </w:pPr>
            <w:r w:rsidRPr="00EC1B02">
              <w:t>c13</w:t>
            </w:r>
            <w:r>
              <w:t>5</w:t>
            </w:r>
          </w:p>
        </w:tc>
      </w:tr>
      <w:tr w:rsidR="005138B4" w:rsidRPr="006E59FF" w14:paraId="41A1F20E" w14:textId="77777777" w:rsidTr="005138B4">
        <w:tblPrEx>
          <w:tblCellMar>
            <w:top w:w="0" w:type="dxa"/>
            <w:bottom w:w="0" w:type="dxa"/>
          </w:tblCellMar>
        </w:tblPrEx>
        <w:trPr>
          <w:ins w:id="4" w:author="Intel/ThomasL rev1" w:date="2019-09-27T09:07:00Z"/>
        </w:trPr>
        <w:tc>
          <w:tcPr>
            <w:tcW w:w="1134" w:type="dxa"/>
            <w:shd w:val="clear" w:color="auto" w:fill="auto"/>
          </w:tcPr>
          <w:p w14:paraId="54CC4150" w14:textId="6B5A2BD4" w:rsidR="005138B4" w:rsidRPr="006E59FF" w:rsidRDefault="005138B4" w:rsidP="005138B4">
            <w:pPr>
              <w:pStyle w:val="TAL"/>
              <w:rPr>
                <w:ins w:id="5" w:author="Intel/ThomasL rev1" w:date="2019-09-27T09:07:00Z"/>
              </w:rPr>
            </w:pPr>
            <w:ins w:id="6" w:author="Intel/ThomasL rev1" w:date="2019-09-27T09:07:00Z">
              <w:r>
                <w:t>XXX</w:t>
              </w:r>
            </w:ins>
          </w:p>
        </w:tc>
        <w:tc>
          <w:tcPr>
            <w:tcW w:w="3374" w:type="dxa"/>
            <w:shd w:val="clear" w:color="auto" w:fill="auto"/>
          </w:tcPr>
          <w:p w14:paraId="3AF2709B" w14:textId="7D5053BB" w:rsidR="005138B4" w:rsidRPr="00EC1B02" w:rsidRDefault="005138B4" w:rsidP="005138B4">
            <w:pPr>
              <w:pStyle w:val="TAL"/>
              <w:rPr>
                <w:ins w:id="7" w:author="Intel/ThomasL rev1" w:date="2019-09-27T09:07:00Z"/>
              </w:rPr>
            </w:pPr>
            <w:ins w:id="8" w:author="Intel/ThomasL rev1" w:date="2019-09-27T09:07:00Z">
              <w:r>
                <w:t>RLOS?</w:t>
              </w:r>
            </w:ins>
          </w:p>
        </w:tc>
        <w:tc>
          <w:tcPr>
            <w:tcW w:w="2121" w:type="dxa"/>
            <w:gridSpan w:val="2"/>
            <w:shd w:val="clear" w:color="auto" w:fill="auto"/>
          </w:tcPr>
          <w:p w14:paraId="01D6BC49" w14:textId="0DA9268C" w:rsidR="005138B4" w:rsidRPr="00EC1B02" w:rsidRDefault="005138B4" w:rsidP="005138B4">
            <w:pPr>
              <w:pStyle w:val="TAL"/>
              <w:rPr>
                <w:ins w:id="9" w:author="Intel/ThomasL rev1" w:date="2019-09-27T09:07:00Z"/>
              </w:rPr>
            </w:pPr>
            <w:proofErr w:type="spellStart"/>
            <w:ins w:id="10" w:author="Intel/ThomasL rev1" w:date="2019-09-27T09:07:00Z">
              <w:r w:rsidRPr="00EC1B02">
                <w:t>Subclause</w:t>
              </w:r>
              <w:proofErr w:type="spellEnd"/>
              <w:r w:rsidRPr="00EC1B02">
                <w:t> </w:t>
              </w:r>
              <w:r>
                <w:t xml:space="preserve">4.1.9, </w:t>
              </w:r>
              <w:r w:rsidRPr="007B263B">
                <w:t>L.3.1.7</w:t>
              </w:r>
              <w:r>
                <w:t>, L.3.2</w:t>
              </w:r>
              <w:r w:rsidRPr="007B263B">
                <w:t>.</w:t>
              </w:r>
              <w:r>
                <w:t>8</w:t>
              </w:r>
            </w:ins>
          </w:p>
        </w:tc>
        <w:tc>
          <w:tcPr>
            <w:tcW w:w="1309" w:type="dxa"/>
            <w:shd w:val="clear" w:color="auto" w:fill="auto"/>
          </w:tcPr>
          <w:p w14:paraId="2601E50F" w14:textId="2D3874D8" w:rsidR="005138B4" w:rsidRPr="00EC1B02" w:rsidRDefault="005138B4" w:rsidP="005138B4">
            <w:pPr>
              <w:pStyle w:val="TAL"/>
              <w:rPr>
                <w:ins w:id="11" w:author="Intel/ThomasL rev1" w:date="2019-09-27T09:07:00Z"/>
              </w:rPr>
            </w:pPr>
            <w:ins w:id="12" w:author="Intel/ThomasL rev1" w:date="2019-09-27T09:07:00Z">
              <w:r w:rsidRPr="006E59FF">
                <w:t>n/a</w:t>
              </w:r>
            </w:ins>
          </w:p>
        </w:tc>
        <w:tc>
          <w:tcPr>
            <w:tcW w:w="1711" w:type="dxa"/>
          </w:tcPr>
          <w:p w14:paraId="31BD2E32" w14:textId="69E74DD8" w:rsidR="005138B4" w:rsidRPr="00EC1B02" w:rsidRDefault="005138B4" w:rsidP="005138B4">
            <w:pPr>
              <w:pStyle w:val="TAL"/>
              <w:rPr>
                <w:ins w:id="13" w:author="Intel/ThomasL rev1" w:date="2019-09-27T09:07:00Z"/>
              </w:rPr>
            </w:pPr>
            <w:proofErr w:type="spellStart"/>
            <w:ins w:id="14" w:author="Intel/ThomasL rev1" w:date="2019-09-27T09:07:00Z">
              <w:r>
                <w:t>cYYY</w:t>
              </w:r>
              <w:proofErr w:type="spellEnd"/>
            </w:ins>
          </w:p>
        </w:tc>
      </w:tr>
      <w:tr w:rsidR="005138B4" w:rsidRPr="006E59FF" w14:paraId="4378A04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9" w:type="dxa"/>
            <w:gridSpan w:val="6"/>
          </w:tcPr>
          <w:p w14:paraId="0822BA1B" w14:textId="77777777" w:rsidR="005138B4" w:rsidRPr="006E59FF" w:rsidRDefault="005138B4" w:rsidP="005138B4">
            <w:pPr>
              <w:pStyle w:val="TAN"/>
            </w:pPr>
            <w:r w:rsidRPr="006E59FF">
              <w:t>c2:</w:t>
            </w:r>
            <w:r w:rsidRPr="006E59FF">
              <w:tab/>
              <w:t xml:space="preserve">IF A.4/20 THEN o.1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SIP specific event notification extension.</w:t>
            </w:r>
          </w:p>
          <w:p w14:paraId="374A42F9" w14:textId="77777777" w:rsidR="005138B4" w:rsidRPr="006E59FF" w:rsidRDefault="005138B4" w:rsidP="005138B4">
            <w:pPr>
              <w:pStyle w:val="TAN"/>
            </w:pPr>
            <w:r w:rsidRPr="006E59FF">
              <w:t>c3:</w:t>
            </w:r>
            <w:r w:rsidRPr="006E59FF">
              <w:tab/>
              <w:t xml:space="preserve">IF A.3/1 OR A.3/4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or S-CSCF functional entity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36F827E5" w14:textId="77777777" w:rsidR="005138B4" w:rsidRPr="006E59FF" w:rsidRDefault="005138B4" w:rsidP="005138B4">
            <w:pPr>
              <w:pStyle w:val="TAN"/>
            </w:pPr>
            <w:r w:rsidRPr="006E59FF">
              <w:t>c4: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or AS functional entity.</w:t>
            </w:r>
          </w:p>
          <w:p w14:paraId="691F4312" w14:textId="77777777" w:rsidR="005138B4" w:rsidRPr="006E59FF" w:rsidRDefault="005138B4" w:rsidP="005138B4">
            <w:pPr>
              <w:pStyle w:val="TAN"/>
            </w:pPr>
            <w:r w:rsidRPr="006E59FF">
              <w:t>c5:</w:t>
            </w:r>
            <w:r w:rsidRPr="006E59FF">
              <w:tab/>
              <w:t xml:space="preserve">IF A.4/16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integration of resource management and SIP extension.</w:t>
            </w:r>
          </w:p>
          <w:p w14:paraId="6F5D034C" w14:textId="77777777" w:rsidR="005138B4" w:rsidRPr="006E59FF" w:rsidRDefault="005138B4" w:rsidP="005138B4">
            <w:pPr>
              <w:pStyle w:val="TAN"/>
            </w:pPr>
            <w:r w:rsidRPr="006E59FF">
              <w:t>c6:</w:t>
            </w:r>
            <w:r w:rsidRPr="006E59FF">
              <w:tab/>
              <w:t xml:space="preserve">IF A.3/4 OR A.3/1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S-CSCF or UE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5E545AD1" w14:textId="77777777" w:rsidR="005138B4" w:rsidRPr="006E59FF" w:rsidRDefault="005138B4" w:rsidP="005138B4">
            <w:pPr>
              <w:pStyle w:val="TAN"/>
            </w:pPr>
            <w:r w:rsidRPr="006E59FF">
              <w:t>c7:</w:t>
            </w:r>
            <w:r w:rsidRPr="006E59FF">
              <w:tab/>
              <w:t xml:space="preserve">IF A.3/1 OR A.3/4 OR A.3/7A OR A.3/7B OR A.3/7D OR A.3/9B OR A.3/13B </w:t>
            </w:r>
            <w:r w:rsidRPr="006E59FF">
              <w:rPr>
                <w:lang w:eastAsia="ja-JP"/>
              </w:rPr>
              <w:t xml:space="preserve">OR A.3A/83 </w:t>
            </w:r>
            <w:r w:rsidRPr="006E59FF">
              <w:t xml:space="preserve">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UA or S-CSCF or AS acting as terminating UA or AS acting as originating UA or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server, </w:t>
            </w:r>
            <w:r w:rsidRPr="006E59FF">
              <w:rPr>
                <w:lang w:val="en-US"/>
              </w:rPr>
              <w:t>ATCF (UA)</w:t>
            </w:r>
            <w:r w:rsidRPr="006E59FF">
              <w:t>.</w:t>
            </w:r>
          </w:p>
          <w:p w14:paraId="652CE674" w14:textId="77777777" w:rsidR="005138B4" w:rsidRPr="006E59FF" w:rsidRDefault="005138B4" w:rsidP="005138B4">
            <w:pPr>
              <w:pStyle w:val="TAN"/>
            </w:pPr>
            <w:r w:rsidRPr="006E59FF">
              <w:t>c8:</w:t>
            </w:r>
            <w:r w:rsidRPr="006E59FF">
              <w:tab/>
              <w:t xml:space="preserve">IF A.3/1 THEN (IF (A.3B/1 OR A.3B/2 OR A.3B/3 OR A.3B/4 OR A.3B/5 OR A.3B/6 OR A.3B/7 OR A.3B/8 OR A.3B/11 OR A.3B/12 OR A.3B/13 OR A.3B/14 OR A.3B/15)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o)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behaviour (based on P-Access-Network-Info usage).</w:t>
            </w:r>
          </w:p>
          <w:p w14:paraId="0691EAE1" w14:textId="77777777" w:rsidR="005138B4" w:rsidRPr="006E59FF" w:rsidRDefault="005138B4" w:rsidP="005138B4">
            <w:pPr>
              <w:pStyle w:val="TAN"/>
            </w:pPr>
            <w:r w:rsidRPr="006E59FF">
              <w:t>c9:</w:t>
            </w:r>
            <w:r w:rsidRPr="006E59FF">
              <w:tab/>
              <w:t xml:space="preserve">IF A.4/26 THEN o.2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privacy mechanism for the Session Initiation Protocol (SIP).</w:t>
            </w:r>
          </w:p>
          <w:p w14:paraId="26EC5B15" w14:textId="77777777" w:rsidR="005138B4" w:rsidRPr="006E59FF" w:rsidRDefault="005138B4" w:rsidP="005138B4">
            <w:pPr>
              <w:pStyle w:val="TAN"/>
            </w:pPr>
            <w:r w:rsidRPr="006E59FF">
              <w:t>c10:</w:t>
            </w:r>
            <w:r w:rsidRPr="006E59FF">
              <w:tab/>
              <w:t xml:space="preserve">IF A.4/26B THEN o.3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application of privacy based on the received Privacy header.</w:t>
            </w:r>
          </w:p>
          <w:p w14:paraId="546F07F3" w14:textId="77777777" w:rsidR="005138B4" w:rsidRPr="006E59FF" w:rsidRDefault="005138B4" w:rsidP="005138B4">
            <w:pPr>
              <w:pStyle w:val="TAN"/>
            </w:pPr>
            <w:r w:rsidRPr="006E59FF">
              <w:t>c11:</w:t>
            </w:r>
            <w:r w:rsidRPr="006E59FF">
              <w:tab/>
              <w:t xml:space="preserve">IF A.3/1 OR A.3/6 OR A.3A/81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or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290CE84" w14:textId="77777777" w:rsidR="005138B4" w:rsidRPr="006E59FF" w:rsidRDefault="005138B4" w:rsidP="005138B4">
            <w:pPr>
              <w:pStyle w:val="TAN"/>
            </w:pPr>
            <w:r w:rsidRPr="006E59FF">
              <w:t>c12:</w:t>
            </w:r>
            <w:r w:rsidRPr="006E59FF">
              <w:tab/>
              <w:t xml:space="preserve">IF A.3/7D OR A3A/84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performing 3rd-party call control, EATF</w:t>
            </w:r>
            <w:r w:rsidRPr="006E59FF">
              <w:rPr>
                <w:lang w:eastAsia="ja-JP"/>
              </w:rPr>
              <w:t xml:space="preserve">, </w:t>
            </w:r>
            <w:r w:rsidRPr="006E59FF">
              <w:rPr>
                <w:lang w:val="en-US"/>
              </w:rPr>
              <w:t>ATCF (UA)</w:t>
            </w:r>
            <w:r w:rsidRPr="006E59FF">
              <w:t>.</w:t>
            </w:r>
          </w:p>
          <w:p w14:paraId="484F849B" w14:textId="77777777" w:rsidR="005138B4" w:rsidRPr="006E59FF" w:rsidRDefault="005138B4" w:rsidP="005138B4">
            <w:pPr>
              <w:pStyle w:val="TAN"/>
            </w:pPr>
            <w:r w:rsidRPr="006E59FF">
              <w:t>c13:</w:t>
            </w:r>
            <w:r w:rsidRPr="006E59FF">
              <w:tab/>
              <w:t xml:space="preserve">IF A.3/1 OR A.3/2 OR A.3/4 OR A.3/9B OR A.3/11 OR A.3/12 OR A.3/13B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 or S-CSCF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E-CSCF or LRF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2D9F024E" w14:textId="77777777" w:rsidR="005138B4" w:rsidRPr="006E59FF" w:rsidRDefault="005138B4" w:rsidP="005138B4">
            <w:pPr>
              <w:pStyle w:val="TAN"/>
            </w:pPr>
            <w:r w:rsidRPr="006E59FF">
              <w:t>c14:</w:t>
            </w:r>
            <w:r w:rsidRPr="006E59FF">
              <w:tab/>
              <w:t xml:space="preserve">IF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A4/2B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(A.3B/1 OR A.3B/2 OR A.3B/3)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– UE and initiating sessions and GPRS IP-CAN or P-CSCF.</w:t>
            </w:r>
          </w:p>
          <w:p w14:paraId="48283590" w14:textId="77777777" w:rsidR="005138B4" w:rsidRPr="006E59FF" w:rsidRDefault="005138B4" w:rsidP="005138B4">
            <w:pPr>
              <w:pStyle w:val="TAN"/>
            </w:pPr>
            <w:r w:rsidRPr="006E59FF">
              <w:t>c15:</w:t>
            </w:r>
            <w:r w:rsidRPr="006E59FF">
              <w:tab/>
              <w:t xml:space="preserve">IF A.4/20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(A.3/4 OR A.3/9B OR A.3/11 OR A.3/13B)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– SIP specific event notification extensions and S-CSCF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E-CSCF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99BBD3D" w14:textId="77777777" w:rsidR="005138B4" w:rsidRPr="006E59FF" w:rsidRDefault="005138B4" w:rsidP="005138B4">
            <w:pPr>
              <w:pStyle w:val="TAN"/>
            </w:pPr>
            <w:r w:rsidRPr="006E59FF">
              <w:t>c16:</w:t>
            </w:r>
            <w:r w:rsidRPr="006E59FF">
              <w:tab/>
              <w:t xml:space="preserve">IF A.4/20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A.3/2 OR A.3/9B OR A.3/12 OR A.3/13B OR A.3A/81)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SIP specific event notification extension and UE or P-CSCF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LRF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6B7A486" w14:textId="77777777" w:rsidR="005138B4" w:rsidRPr="006E59FF" w:rsidRDefault="005138B4" w:rsidP="005138B4">
            <w:pPr>
              <w:pStyle w:val="TAN"/>
            </w:pPr>
            <w:r w:rsidRPr="006E59FF">
              <w:t>c17:</w:t>
            </w:r>
            <w:r w:rsidRPr="006E59FF">
              <w:tab/>
              <w:t xml:space="preserve">IF A.3/1 OR A.3/4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or S-CSCF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7E2FA0F0" w14:textId="77777777" w:rsidR="005138B4" w:rsidRPr="006E59FF" w:rsidRDefault="005138B4" w:rsidP="005138B4">
            <w:pPr>
              <w:pStyle w:val="TAN"/>
            </w:pPr>
            <w:r w:rsidRPr="006E59FF">
              <w:t>c18:</w:t>
            </w:r>
            <w:r w:rsidRPr="006E59FF">
              <w:tab/>
              <w:t xml:space="preserve">IF A.4/2B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sessions.</w:t>
            </w:r>
          </w:p>
          <w:p w14:paraId="043E0590" w14:textId="77777777" w:rsidR="005138B4" w:rsidRPr="006E59FF" w:rsidRDefault="005138B4" w:rsidP="005138B4">
            <w:pPr>
              <w:pStyle w:val="TAN"/>
            </w:pPr>
            <w:r w:rsidRPr="006E59FF">
              <w:t>c19:</w:t>
            </w:r>
            <w:r w:rsidRPr="006E59FF">
              <w:tab/>
              <w:t xml:space="preserve">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sessions.</w:t>
            </w:r>
          </w:p>
          <w:p w14:paraId="5A6807DA" w14:textId="77777777" w:rsidR="005138B4" w:rsidRPr="006E59FF" w:rsidRDefault="005138B4" w:rsidP="005138B4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(A.3</w:t>
            </w:r>
            <w:r w:rsidRPr="006E59FF">
              <w:rPr>
                <w:lang w:eastAsia="ja-JP"/>
              </w:rPr>
              <w:t>D</w:t>
            </w:r>
            <w:r w:rsidRPr="006E59FF">
              <w:rPr>
                <w:rFonts w:hint="eastAsia"/>
                <w:lang w:eastAsia="ja-JP"/>
              </w:rPr>
              <w:t>/1 OR A.3</w:t>
            </w:r>
            <w:r w:rsidRPr="006E59FF">
              <w:rPr>
                <w:lang w:eastAsia="ja-JP"/>
              </w:rPr>
              <w:t>D</w:t>
            </w:r>
            <w:r w:rsidRPr="006E59FF">
              <w:rPr>
                <w:rFonts w:hint="eastAsia"/>
                <w:lang w:eastAsia="ja-JP"/>
              </w:rPr>
              <w:t xml:space="preserve">/4)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and (IMS AKA plus IPsec </w:t>
            </w:r>
            <w:smartTag w:uri="urn:schemas-microsoft-com:office:smarttags" w:element="stockticker">
              <w:r w:rsidRPr="006E59FF">
                <w:t>ESP</w:t>
              </w:r>
            </w:smartTag>
            <w:r w:rsidRPr="006E59FF">
              <w:t xml:space="preserve"> or SIP digest with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>).</w:t>
            </w:r>
          </w:p>
          <w:p w14:paraId="64022C48" w14:textId="77777777" w:rsidR="005138B4" w:rsidRPr="006E59FF" w:rsidRDefault="005138B4" w:rsidP="005138B4">
            <w:pPr>
              <w:pStyle w:val="TAN"/>
            </w:pPr>
            <w:r w:rsidRPr="006E59FF">
              <w:t>c21:</w:t>
            </w:r>
            <w:r w:rsidRPr="006E59FF">
              <w:tab/>
              <w:t xml:space="preserve">IF A.4/30 THEN o.4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(3GPP).</w:t>
            </w:r>
          </w:p>
          <w:p w14:paraId="4269AA30" w14:textId="77777777" w:rsidR="005138B4" w:rsidRPr="006E59FF" w:rsidRDefault="005138B4" w:rsidP="005138B4">
            <w:pPr>
              <w:pStyle w:val="TAN"/>
            </w:pPr>
            <w:r w:rsidRPr="006E59FF">
              <w:t>c22: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A.3/4 OR A.3A/81)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S-CSCF or UE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6AB2B9B8" w14:textId="77777777" w:rsidR="005138B4" w:rsidRPr="006E59FF" w:rsidRDefault="005138B4" w:rsidP="005138B4">
            <w:pPr>
              <w:pStyle w:val="TAN"/>
            </w:pPr>
            <w:r w:rsidRPr="006E59FF">
              <w:t>c23: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A.3A/81)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UE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658BB038" w14:textId="77777777" w:rsidR="005138B4" w:rsidRPr="006E59FF" w:rsidRDefault="005138B4" w:rsidP="005138B4">
            <w:pPr>
              <w:pStyle w:val="TAN"/>
            </w:pPr>
            <w:r w:rsidRPr="006E59FF">
              <w:t>c24: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(A.3/4 OR A.3A/81 OR A.3A/81A)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S-CSCF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interface.</w:t>
            </w:r>
          </w:p>
          <w:p w14:paraId="3AF42F28" w14:textId="77777777" w:rsidR="005138B4" w:rsidRPr="006E59FF" w:rsidRDefault="005138B4" w:rsidP="005138B4">
            <w:pPr>
              <w:pStyle w:val="TAN"/>
            </w:pPr>
            <w:r w:rsidRPr="006E59FF">
              <w:t>c25: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(A.3A/81 OR A.3/4 OR A.3/6 OR A.3/7A OR A.3/7D OR A.3/9B OR A.3/13B OR A3A/84 OR A.3A/81A OR A.3A/81B)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(A.3B/1OR A.3B/2 OR A.3B/3 OR A.3B/4 OR A.3B/5 OR A.3B/6 OR A.3A/7 OR A.3A/8 OR A.3B/11OR A.3B/12 OR A.3B/13 OR A.3B/14 OR A.3A/15 OR A.3B/41)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(A.3B/21 OR A.3B/22 OR A.3B/23 OR A.3B/24 OR A.3B/25 OR A.3B/26 OR A.3A/27 OR A.3A/28 OR A.3B/29 OR A.3B/30)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S-CSCF, MGCF or AS acting as terminating UA or AS acting as third-party call controller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UE, EATF, P-Access-Network-Info values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4C1F111" w14:textId="77777777" w:rsidR="005138B4" w:rsidRPr="006E59FF" w:rsidRDefault="005138B4" w:rsidP="005138B4">
            <w:pPr>
              <w:pStyle w:val="TAN"/>
            </w:pPr>
            <w:r w:rsidRPr="006E59FF">
              <w:t>c26: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(A.3A/81 OR (A.3/4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A.4/2) OR A.3/6 OR A.3/7A OR A.3/7B or A.3/7D OR A.3/9B OR A.3/13B OR A3A/84 OR A.3A/89 OR A.3A/81A OR A.3A/81B)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S-CSCF, registrar, MGCF, AS acting as a terminating UA, or AS acting as an originating UA, or AS acting as third-party call controller,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EATF, </w:t>
            </w:r>
            <w:r w:rsidRPr="006E59FF">
              <w:rPr>
                <w:lang w:val="en-US"/>
              </w:rPr>
              <w:t>ATCF (UA)</w:t>
            </w:r>
            <w:r w:rsidRPr="006E59FF">
              <w:t xml:space="preserve">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F49E35A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c27:</w:t>
            </w:r>
            <w:r w:rsidRPr="006E59FF">
              <w:tab/>
              <w:t xml:space="preserve">IF A.3/7D OR A.3/9D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AS performing 3rd party call control, IBCF (Privacy).</w:t>
            </w:r>
          </w:p>
          <w:p w14:paraId="30A3ED28" w14:textId="77777777" w:rsidR="005138B4" w:rsidRPr="006E59FF" w:rsidRDefault="005138B4" w:rsidP="005138B4">
            <w:pPr>
              <w:pStyle w:val="TAN"/>
            </w:pPr>
            <w:r w:rsidRPr="006E59FF">
              <w:t>c29:</w:t>
            </w:r>
            <w:r w:rsidRPr="006E59FF">
              <w:tab/>
              <w:t xml:space="preserve">IF A.4/40A OR A.4/40B OR A.4/40C OR A.4/40D OR A.4/40E OR A.4/40F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of any directives within caller preferences for the session initiation protocol.</w:t>
            </w:r>
          </w:p>
          <w:p w14:paraId="1BCDDBDE" w14:textId="77777777" w:rsidR="005138B4" w:rsidRPr="006E59FF" w:rsidRDefault="005138B4" w:rsidP="005138B4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A.3A/1 OR A.3A/2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</w:t>
            </w:r>
            <w:r w:rsidRPr="006E59FF">
              <w:rPr>
                <w:szCs w:val="24"/>
              </w:rPr>
              <w:t xml:space="preserve">A.3/11A OR A.3/2A </w:t>
            </w:r>
            <w:r w:rsidRPr="006E59FF">
              <w:t xml:space="preserve">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server, presence user agent, </w:t>
            </w:r>
            <w:smartTag w:uri="urn:schemas-microsoft-com:office:smarttags" w:element="stockticker">
              <w:r w:rsidRPr="006E59FF">
                <w:t>UE</w:t>
              </w:r>
            </w:smartTag>
            <w:r w:rsidRPr="006E59FF">
              <w:t>, AS, E-CSCF acting as UA,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</w:tc>
      </w:tr>
      <w:tr w:rsidR="005138B4" w:rsidRPr="006E59FF" w14:paraId="4AF8E3AC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9" w:type="dxa"/>
            <w:gridSpan w:val="6"/>
          </w:tcPr>
          <w:p w14:paraId="05AA7CD9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c33:</w:t>
            </w:r>
            <w:r w:rsidRPr="006E59FF">
              <w:tab/>
              <w:t xml:space="preserve">IF A.3/9B OR A.3/12 OR A.3/13B OR A.3A/81 OR A.3A/11 OR A.3A/12 OR A.4/44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LRF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conference focus or conference participant or the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"Replaces" header,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78844042" w14:textId="77777777" w:rsidR="005138B4" w:rsidRPr="006E59FF" w:rsidRDefault="005138B4" w:rsidP="005138B4">
            <w:pPr>
              <w:pStyle w:val="TAN"/>
              <w:rPr>
                <w:lang w:eastAsia="en-GB"/>
              </w:rPr>
            </w:pPr>
            <w:r w:rsidRPr="006E59FF">
              <w:t>c34:</w:t>
            </w:r>
            <w:r w:rsidRPr="006E59FF">
              <w:tab/>
            </w:r>
            <w:r w:rsidRPr="006E59FF">
              <w:rPr>
                <w:lang w:eastAsia="en-GB"/>
              </w:rPr>
              <w:t xml:space="preserve">IF A.4/44 OR A.4/45 OR A.3/9B OR A.3/13 THEN m </w:t>
            </w:r>
            <w:smartTag w:uri="urn:schemas-microsoft-com:office:smarttags" w:element="stockticker">
              <w:r w:rsidRPr="006E59FF">
                <w:rPr>
                  <w:lang w:eastAsia="en-GB"/>
                </w:rPr>
                <w:t>ELSE</w:t>
              </w:r>
            </w:smartTag>
            <w:r w:rsidRPr="006E59FF">
              <w:rPr>
                <w:lang w:eastAsia="en-GB"/>
              </w:rPr>
              <w:t xml:space="preserve"> n/a - - the Session </w:t>
            </w:r>
            <w:proofErr w:type="spellStart"/>
            <w:r w:rsidRPr="006E59FF">
              <w:rPr>
                <w:lang w:eastAsia="en-GB"/>
              </w:rPr>
              <w:t>Inititation</w:t>
            </w:r>
            <w:proofErr w:type="spellEnd"/>
            <w:r w:rsidRPr="006E59FF">
              <w:rPr>
                <w:lang w:eastAsia="en-GB"/>
              </w:rPr>
              <w:t xml:space="preserve"> Protocol (SIP) "Replaces" header or the Session </w:t>
            </w:r>
            <w:proofErr w:type="spellStart"/>
            <w:r w:rsidRPr="006E59FF">
              <w:rPr>
                <w:lang w:eastAsia="en-GB"/>
              </w:rPr>
              <w:t>Inititation</w:t>
            </w:r>
            <w:proofErr w:type="spellEnd"/>
            <w:r w:rsidRPr="006E59FF">
              <w:rPr>
                <w:lang w:eastAsia="en-GB"/>
              </w:rPr>
              <w:t xml:space="preserve"> Protocol (SIP) "Join" header or IBCF (IMS-</w:t>
            </w:r>
            <w:smartTag w:uri="urn:schemas-microsoft-com:office:smarttags" w:element="stockticker">
              <w:r w:rsidRPr="006E59FF">
                <w:rPr>
                  <w:lang w:eastAsia="en-GB"/>
                </w:rPr>
                <w:t>ALG</w:t>
              </w:r>
            </w:smartTag>
            <w:r w:rsidRPr="006E59FF">
              <w:rPr>
                <w:lang w:eastAsia="en-GB"/>
              </w:rPr>
              <w:t>)</w:t>
            </w:r>
            <w:r w:rsidRPr="006E59FF">
              <w:t xml:space="preserve">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lang w:eastAsia="en-GB"/>
              </w:rPr>
              <w:t>.</w:t>
            </w:r>
          </w:p>
          <w:p w14:paraId="04A2235C" w14:textId="77777777" w:rsidR="005138B4" w:rsidRPr="006E59FF" w:rsidRDefault="005138B4" w:rsidP="005138B4">
            <w:pPr>
              <w:pStyle w:val="TAN"/>
            </w:pPr>
            <w:r w:rsidRPr="006E59FF">
              <w:t>c35:</w:t>
            </w:r>
            <w:r w:rsidRPr="006E59FF">
              <w:tab/>
              <w:t xml:space="preserve">IF A.3/4 OR A.3/9B OR A.3/13B OR A.3A/82 OR A.3A/83 OR A.3A/21 OR A.3A/22 OR A3A/84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(A.3/1 OR A.3/6 OR A.3/7 OR A.3/8 OR A.3A/81 OR A.3A/81A OR A.3A/81B)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functional entities or ICS user agent or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 or CSI user agent or CSI application server, UE or MGCF or AS or MRFC functional entity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EATF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B332BCE" w14:textId="77777777" w:rsidR="005138B4" w:rsidRPr="006E59FF" w:rsidRDefault="005138B4" w:rsidP="005138B4">
            <w:pPr>
              <w:pStyle w:val="TAN"/>
            </w:pPr>
            <w:proofErr w:type="gramStart"/>
            <w:r w:rsidRPr="006E59FF">
              <w:t>c37</w:t>
            </w:r>
            <w:proofErr w:type="gramEnd"/>
            <w:r w:rsidRPr="006E59FF">
              <w:tab/>
              <w:t xml:space="preserve">IF A.4/47 THEN o.3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an extension to the session initiation protocol for request history information.</w:t>
            </w:r>
          </w:p>
          <w:p w14:paraId="55245E31" w14:textId="77777777" w:rsidR="005138B4" w:rsidRPr="006E59FF" w:rsidRDefault="005138B4" w:rsidP="005138B4">
            <w:pPr>
              <w:pStyle w:val="TAN"/>
            </w:pPr>
            <w:r w:rsidRPr="006E59FF">
              <w:t>c38:</w:t>
            </w:r>
            <w:r w:rsidRPr="006E59FF">
              <w:tab/>
              <w:t xml:space="preserve">IF A.4/2B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(A.3A/11 OR A.3A/12 OR A.3/7D)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sessions, conference focus, conference participant, AS performing 3rd party call control.</w:t>
            </w:r>
          </w:p>
          <w:p w14:paraId="6F3E6E44" w14:textId="77777777" w:rsidR="005138B4" w:rsidRPr="006E59FF" w:rsidRDefault="005138B4" w:rsidP="005138B4">
            <w:pPr>
              <w:pStyle w:val="TAN"/>
            </w:pPr>
            <w:r w:rsidRPr="006E59FF">
              <w:t>c39: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A.3/7B OR A.3/7D OR A.3/9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UE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acting as an originating UA, or AS acting as third-party call controller, IBCF.</w:t>
            </w:r>
          </w:p>
          <w:p w14:paraId="49191931" w14:textId="77777777" w:rsidR="005138B4" w:rsidRPr="006E59FF" w:rsidRDefault="005138B4" w:rsidP="005138B4">
            <w:pPr>
              <w:pStyle w:val="TAN"/>
            </w:pPr>
            <w:r w:rsidRPr="006E59FF">
              <w:t>c40</w:t>
            </w:r>
            <w:r w:rsidRPr="006E59FF">
              <w:tab/>
              <w:t xml:space="preserve">IF A.3/4 OR (A.3/1 </w:t>
            </w:r>
            <w:smartTag w:uri="urn:schemas-microsoft-com:office:smarttags" w:element="stockticker">
              <w:r w:rsidRPr="006E59FF">
                <w:rPr>
                  <w:rFonts w:eastAsia="SimSun"/>
                  <w:lang w:eastAsia="zh-CN"/>
                </w:rPr>
                <w:t>AND</w:t>
              </w:r>
            </w:smartTag>
            <w:r w:rsidRPr="006E59FF">
              <w:rPr>
                <w:rFonts w:eastAsia="SimSun"/>
                <w:lang w:eastAsia="zh-CN"/>
              </w:rPr>
              <w:t xml:space="preserve"> NOT A.3C/1)</w:t>
            </w:r>
            <w:r w:rsidRPr="006E59FF">
              <w:t xml:space="preserve"> OR A.3A/81 OR A.4/22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(A.3/7A OR A.3/7B OR A.3/7D)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UE, UE performing the functions of an external attached network</w:t>
            </w:r>
            <w:r w:rsidRPr="006E59FF">
              <w:rPr>
                <w:rFonts w:eastAsia="SimSun"/>
                <w:lang w:eastAsia="zh-CN"/>
              </w:rPr>
              <w:t xml:space="preserve">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information, AS, AS acting as terminating UA, or redirect server, AS acting as originating UA, AS performing 3rd party call control.</w:t>
            </w:r>
          </w:p>
          <w:p w14:paraId="62E85B9E" w14:textId="77777777" w:rsidR="005138B4" w:rsidRPr="006E59FF" w:rsidRDefault="005138B4" w:rsidP="005138B4">
            <w:pPr>
              <w:pStyle w:val="TAN"/>
            </w:pPr>
            <w:r w:rsidRPr="006E59FF">
              <w:t>c42:</w:t>
            </w:r>
            <w:r w:rsidRPr="006E59FF">
              <w:tab/>
              <w:t xml:space="preserve">IF A.3/1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UE.</w:t>
            </w:r>
          </w:p>
          <w:p w14:paraId="070FAF0B" w14:textId="77777777" w:rsidR="005138B4" w:rsidRPr="006E59FF" w:rsidRDefault="005138B4" w:rsidP="005138B4">
            <w:pPr>
              <w:pStyle w:val="TAN"/>
            </w:pPr>
            <w:r w:rsidRPr="006E59FF">
              <w:t>c43:</w:t>
            </w:r>
            <w:r w:rsidRPr="006E59FF">
              <w:tab/>
              <w:t xml:space="preserve">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sessions.</w:t>
            </w:r>
          </w:p>
          <w:p w14:paraId="7FBAE906" w14:textId="77777777" w:rsidR="005138B4" w:rsidRPr="006E59FF" w:rsidRDefault="005138B4" w:rsidP="005138B4">
            <w:pPr>
              <w:pStyle w:val="TAN"/>
            </w:pPr>
            <w:r w:rsidRPr="006E59FF">
              <w:t>c44: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408A7594" w14:textId="77777777" w:rsidR="005138B4" w:rsidRPr="006E59FF" w:rsidRDefault="005138B4" w:rsidP="005138B4">
            <w:pPr>
              <w:pStyle w:val="TAN"/>
            </w:pPr>
            <w:r w:rsidRPr="006E59FF">
              <w:t>c45:</w:t>
            </w:r>
            <w:r w:rsidRPr="006E59FF">
              <w:tab/>
              <w:t xml:space="preserve">IF A.4/97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 registrations.</w:t>
            </w:r>
          </w:p>
          <w:p w14:paraId="1ACD85E9" w14:textId="77777777" w:rsidR="005138B4" w:rsidRPr="006E59FF" w:rsidRDefault="005138B4" w:rsidP="005138B4">
            <w:pPr>
              <w:pStyle w:val="TAN"/>
            </w:pPr>
            <w:proofErr w:type="gramStart"/>
            <w:r w:rsidRPr="006E59FF">
              <w:t>c46</w:t>
            </w:r>
            <w:proofErr w:type="gramEnd"/>
            <w:r w:rsidRPr="006E59FF">
              <w:tab/>
              <w:t xml:space="preserve">IF A.3/1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S-CSCF.</w:t>
            </w:r>
          </w:p>
          <w:p w14:paraId="5996F8A3" w14:textId="77777777" w:rsidR="005138B4" w:rsidRPr="006E59FF" w:rsidRDefault="005138B4" w:rsidP="005138B4">
            <w:pPr>
              <w:pStyle w:val="TAN"/>
            </w:pPr>
            <w:r w:rsidRPr="006E59FF">
              <w:t>c47:</w:t>
            </w:r>
            <w:r w:rsidRPr="006E59FF">
              <w:tab/>
              <w:t xml:space="preserve">IF A.4/27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messaging mechanism for the Session Initiation Protocol (SIP).</w:t>
            </w:r>
          </w:p>
          <w:p w14:paraId="0FCD5983" w14:textId="77777777" w:rsidR="005138B4" w:rsidRPr="006E59FF" w:rsidRDefault="005138B4" w:rsidP="005138B4">
            <w:pPr>
              <w:pStyle w:val="TAN"/>
            </w:pPr>
            <w:r w:rsidRPr="006E59FF">
              <w:t>c48:</w:t>
            </w:r>
            <w:r w:rsidRPr="006E59FF">
              <w:tab/>
              <w:t xml:space="preserve">IF A.3A/32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messaging list server, a messaging mechanism for the Session Initiation Protocol (SIP).</w:t>
            </w:r>
          </w:p>
          <w:p w14:paraId="53EFB754" w14:textId="77777777" w:rsidR="005138B4" w:rsidRPr="006E59FF" w:rsidRDefault="005138B4" w:rsidP="005138B4">
            <w:pPr>
              <w:pStyle w:val="TAN"/>
            </w:pPr>
            <w:r w:rsidRPr="006E59FF">
              <w:t>c49:</w:t>
            </w:r>
            <w:r w:rsidRPr="006E59FF">
              <w:tab/>
              <w:t xml:space="preserve">IF A.3/1 OR A.3/9B OR A.3/13B OR A.3A/81 OR A.3/11 OR A.3/12 OR A3A/84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E-CSCF, LRF, EATF.</w:t>
            </w:r>
          </w:p>
          <w:p w14:paraId="2E58E8F5" w14:textId="77777777" w:rsidR="005138B4" w:rsidRPr="006E59FF" w:rsidRDefault="005138B4" w:rsidP="005138B4">
            <w:pPr>
              <w:pStyle w:val="TAN"/>
            </w:pPr>
            <w:r w:rsidRPr="006E59FF">
              <w:t>c50:</w:t>
            </w:r>
            <w:r w:rsidRPr="006E59FF">
              <w:tab/>
              <w:t xml:space="preserve">IF A.3A/81 OR A.3A/81A OR A.3A/81B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A.4/15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interface, the REFER method.</w:t>
            </w:r>
          </w:p>
          <w:p w14:paraId="23EDD7DF" w14:textId="77777777" w:rsidR="005138B4" w:rsidRPr="006E59FF" w:rsidRDefault="005138B4" w:rsidP="005138B4">
            <w:pPr>
              <w:pStyle w:val="TAN"/>
            </w:pPr>
            <w:r w:rsidRPr="006E59FF">
              <w:t>c51:</w:t>
            </w:r>
            <w:r w:rsidRPr="006E59FF">
              <w:tab/>
              <w:t xml:space="preserve">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a session.</w:t>
            </w:r>
          </w:p>
          <w:p w14:paraId="767F49D2" w14:textId="77777777" w:rsidR="005138B4" w:rsidRPr="006E59FF" w:rsidRDefault="005138B4" w:rsidP="005138B4">
            <w:pPr>
              <w:pStyle w:val="TAN"/>
            </w:pPr>
            <w:r w:rsidRPr="006E59FF">
              <w:t>c52:</w:t>
            </w:r>
            <w:r w:rsidRPr="006E59FF">
              <w:tab/>
              <w:t xml:space="preserve">IF A.3A/11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focus, initiating a session.</w:t>
            </w:r>
          </w:p>
          <w:p w14:paraId="0C3FE5E4" w14:textId="77777777" w:rsidR="005138B4" w:rsidRPr="006E59FF" w:rsidRDefault="005138B4" w:rsidP="005138B4">
            <w:pPr>
              <w:pStyle w:val="TAN"/>
            </w:pPr>
            <w:r w:rsidRPr="006E59FF">
              <w:t>c53:</w:t>
            </w:r>
            <w:r w:rsidRPr="006E59FF">
              <w:tab/>
              <w:t xml:space="preserve">IF A.3A/81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SIP specific event notification.</w:t>
            </w:r>
          </w:p>
          <w:p w14:paraId="0A632530" w14:textId="77777777" w:rsidR="005138B4" w:rsidRPr="006E59FF" w:rsidRDefault="005138B4" w:rsidP="005138B4">
            <w:pPr>
              <w:pStyle w:val="TAN"/>
              <w:tabs>
                <w:tab w:val="left" w:pos="4200"/>
              </w:tabs>
            </w:pPr>
            <w:r w:rsidRPr="006E59FF">
              <w:t>c54:</w:t>
            </w:r>
            <w:r w:rsidRPr="006E59FF">
              <w:tab/>
              <w:t xml:space="preserve">IF A.3/1 OR A.3/6 OR A.3/7A OR A.3/7D OR A.3/9 THEN o,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MGCF</w:t>
              </w:r>
            </w:smartTag>
            <w:r w:rsidRPr="006E59FF">
              <w:t xml:space="preserve">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originating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UA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performing 3rd party call control, IBCF.</w:t>
            </w:r>
          </w:p>
          <w:p w14:paraId="18964F3F" w14:textId="77777777" w:rsidR="005138B4" w:rsidRPr="006E59FF" w:rsidRDefault="005138B4" w:rsidP="005138B4">
            <w:pPr>
              <w:pStyle w:val="TAN"/>
            </w:pPr>
            <w:r w:rsidRPr="006E59FF">
              <w:t>c55:</w:t>
            </w:r>
            <w:r w:rsidRPr="006E59FF">
              <w:tab/>
              <w:t xml:space="preserve">IF A.4/67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number portability parameters for the '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'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.</w:t>
            </w:r>
          </w:p>
          <w:p w14:paraId="596AEF30" w14:textId="77777777" w:rsidR="005138B4" w:rsidRPr="006E59FF" w:rsidRDefault="005138B4" w:rsidP="005138B4">
            <w:pPr>
              <w:pStyle w:val="TAN"/>
            </w:pPr>
            <w:r w:rsidRPr="006E59FF">
              <w:t>c57:</w:t>
            </w:r>
            <w:r w:rsidRPr="006E59FF">
              <w:tab/>
              <w:t xml:space="preserve">IF A.4/67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number portability parameters for the '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'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.</w:t>
            </w:r>
          </w:p>
          <w:p w14:paraId="7666F354" w14:textId="77777777" w:rsidR="005138B4" w:rsidRPr="006E59FF" w:rsidRDefault="005138B4" w:rsidP="005138B4">
            <w:pPr>
              <w:pStyle w:val="TAN"/>
            </w:pPr>
            <w:r w:rsidRPr="006E59FF">
              <w:t>c58:</w:t>
            </w:r>
            <w:r w:rsidRPr="006E59FF">
              <w:tab/>
              <w:t xml:space="preserve">IF A.3/9B OR A.3/13B OR A.3/6 OR A.3A/81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MGCF,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6691D71F" w14:textId="77777777" w:rsidR="005138B4" w:rsidRPr="006E59FF" w:rsidRDefault="005138B4" w:rsidP="005138B4">
            <w:pPr>
              <w:pStyle w:val="TAN"/>
            </w:pPr>
            <w:r w:rsidRPr="006E59FF">
              <w:t>c59: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(A.3/1 OR A.3/6 OR A.3/7A OR A.3/7B OR A.3/7D OR A.3/8)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UE, MGCF, AS, AS acting as terminating UA, or redirect server, AS acting as originating UA, AS performing 3rd party call control, or MRFC.</w:t>
            </w:r>
          </w:p>
          <w:p w14:paraId="03F6B8FA" w14:textId="77777777" w:rsidR="005138B4" w:rsidRPr="006E59FF" w:rsidRDefault="005138B4" w:rsidP="005138B4">
            <w:pPr>
              <w:pStyle w:val="TAN"/>
            </w:pPr>
            <w:r w:rsidRPr="006E59FF">
              <w:t>c60: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AS acting as terminating UA, AS acting as originating UA,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control.</w:t>
            </w:r>
          </w:p>
          <w:p w14:paraId="2B22F3D6" w14:textId="77777777" w:rsidR="005138B4" w:rsidRPr="006E59FF" w:rsidRDefault="005138B4" w:rsidP="005138B4">
            <w:pPr>
              <w:pStyle w:val="TAN"/>
            </w:pPr>
            <w:r w:rsidRPr="006E59FF">
              <w:t>c61:</w:t>
            </w:r>
            <w:r w:rsidRPr="006E59FF">
              <w:tab/>
              <w:t xml:space="preserve">IF (A.3/1 OR A.3A/81 OR A.3/6 OR A.3/7A OR A.3/7B OR A.3/7D OR A.3/8 OR A.3/9B OR A.3/13 OR A3A/84 OR A.3A/81A OR A.3A/81B)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MGCF, AS, AS acting as terminating UA, or redirect server, AS acting as originating UA, AS performing 3rd party call control, or MRFC or </w:t>
            </w:r>
            <w:r w:rsidRPr="006E59FF">
              <w:rPr>
                <w:rFonts w:eastAsia="PMingLiU"/>
              </w:rPr>
              <w:t>IBCF (IMS-</w:t>
            </w:r>
            <w:smartTag w:uri="urn:schemas-microsoft-com:office:smarttags" w:element="stockticker">
              <w:r w:rsidRPr="006E59FF">
                <w:rPr>
                  <w:rFonts w:eastAsia="PMingLiU"/>
                </w:rPr>
                <w:t>ALG</w:t>
              </w:r>
            </w:smartTag>
            <w:r w:rsidRPr="006E59FF">
              <w:rPr>
                <w:rFonts w:eastAsia="PMingLiU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eastAsia="PMingLiU"/>
              </w:rPr>
              <w:t xml:space="preserve">, EATF, </w:t>
            </w:r>
            <w:smartTag w:uri="urn:schemas-microsoft-com:office:smarttags" w:element="stockticker">
              <w:r w:rsidRPr="006E59FF">
                <w:rPr>
                  <w:rFonts w:eastAsia="PMingLiU"/>
                </w:rPr>
                <w:t>MSC</w:t>
              </w:r>
            </w:smartTag>
            <w:r w:rsidRPr="006E59FF">
              <w:rPr>
                <w:rFonts w:eastAsia="PMingLiU"/>
              </w:rPr>
              <w:t xml:space="preserve"> server enhanced for SRVCC </w:t>
            </w:r>
            <w:r w:rsidRPr="006E59FF">
              <w:t xml:space="preserve">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76F1283D" w14:textId="77777777" w:rsidR="005138B4" w:rsidRPr="006E59FF" w:rsidRDefault="005138B4" w:rsidP="005138B4">
            <w:pPr>
              <w:pStyle w:val="TAN"/>
            </w:pPr>
            <w:r w:rsidRPr="006E59FF">
              <w:rPr>
                <w:szCs w:val="24"/>
              </w:rPr>
              <w:t>c62:</w:t>
            </w:r>
            <w:r w:rsidRPr="006E59FF">
              <w:rPr>
                <w:szCs w:val="24"/>
              </w:rPr>
              <w:tab/>
            </w:r>
            <w:r w:rsidRPr="006E59FF">
              <w:t xml:space="preserve">IF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UE.</w:t>
            </w:r>
          </w:p>
          <w:p w14:paraId="1CA1A1A6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c68:</w:t>
            </w:r>
            <w:r w:rsidRPr="006E59FF">
              <w:tab/>
              <w:t xml:space="preserve">IF A.3/2A OR A.3/9 OR A.4/69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IBCF, extending the session initiation protocol Reason header for </w:t>
            </w:r>
            <w:proofErr w:type="spellStart"/>
            <w:r w:rsidRPr="006E59FF">
              <w:t>preemption</w:t>
            </w:r>
            <w:proofErr w:type="spellEnd"/>
            <w:r w:rsidRPr="006E59FF">
              <w:t xml:space="preserve"> events and Q.850 causes,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FC32FF2" w14:textId="77777777" w:rsidR="005138B4" w:rsidRPr="006E59FF" w:rsidRDefault="005138B4" w:rsidP="005138B4">
            <w:pPr>
              <w:pStyle w:val="TAN"/>
            </w:pPr>
            <w:r w:rsidRPr="006E59FF">
              <w:t>c69:</w:t>
            </w:r>
            <w:r w:rsidRPr="006E59FF">
              <w:tab/>
              <w:t xml:space="preserve">IF A.4/70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communications resource priority for the session initiation protocol.</w:t>
            </w:r>
          </w:p>
          <w:p w14:paraId="7E136486" w14:textId="77777777" w:rsidR="005138B4" w:rsidRPr="006E59FF" w:rsidRDefault="005138B4" w:rsidP="005138B4">
            <w:pPr>
              <w:pStyle w:val="TAN"/>
            </w:pPr>
            <w:r w:rsidRPr="006E59FF">
              <w:t>c70:</w:t>
            </w:r>
            <w:r w:rsidRPr="006E59FF">
              <w:tab/>
              <w:t xml:space="preserve">IF A.3/9B OR A.3/13B OR A.3A/102 OR A.3A/103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OR A.3/7 OR A.3/7A OR A.3/7B OR A.3/7D OR A.3A/81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MCPTT client, MCPTT server, UE, MGCF, AS, AS acting as terminating UA, or redirect server, AS acting as originating UA, AS performing 3rd party call control,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9047492" w14:textId="77777777" w:rsidR="005138B4" w:rsidRPr="006E59FF" w:rsidRDefault="005138B4" w:rsidP="005138B4">
            <w:pPr>
              <w:pStyle w:val="TAN"/>
            </w:pPr>
            <w:r w:rsidRPr="006E59FF">
              <w:rPr>
                <w:szCs w:val="24"/>
              </w:rPr>
              <w:t>c72:</w:t>
            </w:r>
            <w:r w:rsidRPr="006E59FF">
              <w:rPr>
                <w:szCs w:val="24"/>
              </w:rPr>
              <w:tab/>
              <w:t xml:space="preserve">IF A.4/70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communications resource priority for </w:t>
            </w:r>
            <w:r w:rsidRPr="006E59FF">
              <w:rPr>
                <w:szCs w:val="24"/>
              </w:rPr>
              <w:t>the session initiation protocol</w:t>
            </w:r>
          </w:p>
        </w:tc>
      </w:tr>
      <w:tr w:rsidR="005138B4" w:rsidRPr="006E59FF" w14:paraId="44FBD15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9" w:type="dxa"/>
            <w:gridSpan w:val="6"/>
          </w:tcPr>
          <w:p w14:paraId="49432722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c74:</w:t>
            </w:r>
            <w:r w:rsidRPr="006E59FF">
              <w:tab/>
              <w:t xml:space="preserve">IF A.3/4 OR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S-CSCF or UE.</w:t>
            </w:r>
          </w:p>
          <w:p w14:paraId="3041218A" w14:textId="77777777" w:rsidR="005138B4" w:rsidRPr="006E59FF" w:rsidRDefault="005138B4" w:rsidP="005138B4">
            <w:pPr>
              <w:pStyle w:val="TAN"/>
            </w:pPr>
            <w:r w:rsidRPr="006E59FF">
              <w:t>c75:</w:t>
            </w:r>
            <w:r w:rsidRPr="006E59FF">
              <w:tab/>
              <w:t xml:space="preserve">IF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UE.</w:t>
            </w:r>
          </w:p>
          <w:p w14:paraId="4DB06AF9" w14:textId="77777777" w:rsidR="005138B4" w:rsidRPr="006E59FF" w:rsidRDefault="005138B4" w:rsidP="005138B4">
            <w:pPr>
              <w:pStyle w:val="TAN"/>
            </w:pPr>
            <w:r w:rsidRPr="006E59FF">
              <w:t>c76:</w:t>
            </w:r>
            <w:r w:rsidRPr="006E59FF">
              <w:tab/>
              <w:t xml:space="preserve">IF A.4/75A OR A.4/75B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relay within the framework for consent-based communications in SIP, a recipient within the framework for consent-based communications in SIP.</w:t>
            </w:r>
          </w:p>
          <w:p w14:paraId="0404A302" w14:textId="77777777" w:rsidR="005138B4" w:rsidRPr="006E59FF" w:rsidRDefault="005138B4" w:rsidP="005138B4">
            <w:pPr>
              <w:pStyle w:val="TAN"/>
              <w:rPr>
                <w:rFonts w:eastAsia="MS Mincho"/>
              </w:rPr>
            </w:pPr>
            <w:r w:rsidRPr="006E59FF">
              <w:t>c77:</w:t>
            </w:r>
            <w:r w:rsidRPr="006E59FF">
              <w:tab/>
              <w:t xml:space="preserve">IF A.4/59 OR A.4/61 OR A.4/62 OR A.4/63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multiple-recipient MESSAGE requests in the session initiation protocol, </w:t>
            </w:r>
            <w:r w:rsidRPr="006E59FF">
              <w:rPr>
                <w:rFonts w:eastAsia="MS Mincho"/>
              </w:rPr>
              <w:t>referring to multiple resources in the session initiation protocol, conference establishment using request-contained lists in the session initiation protocol, subscriptions to request-contained resource lists in the session initiation protocol.</w:t>
            </w:r>
          </w:p>
          <w:p w14:paraId="40EE4151" w14:textId="77777777" w:rsidR="005138B4" w:rsidRPr="006E59FF" w:rsidRDefault="005138B4" w:rsidP="005138B4">
            <w:pPr>
              <w:pStyle w:val="TAN"/>
            </w:pPr>
            <w:r w:rsidRPr="006E59FF">
              <w:t>c78:</w:t>
            </w:r>
            <w:r w:rsidRPr="006E59FF">
              <w:tab/>
              <w:t xml:space="preserve">IF (A.4/59 OR A.4/61 OR A.4/62 OR A.4/63)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(A.3A/11 OR A.3A/31)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multiple-recipient MESSAGE requests in the session initiation protocol, </w:t>
            </w:r>
            <w:r w:rsidRPr="006E59FF">
              <w:rPr>
                <w:rFonts w:eastAsia="MS Mincho"/>
              </w:rPr>
              <w:t xml:space="preserve">referring to multiple resources in the session initiation protocol, conference establishment using request-contained lists in the session initiation protocol, subscriptions to request-contained resource lists in the session initiation protocol, </w:t>
            </w:r>
            <w:r w:rsidRPr="006E59FF">
              <w:t>conference focus, messaging application server.</w:t>
            </w:r>
          </w:p>
          <w:p w14:paraId="0F4CA61B" w14:textId="77777777" w:rsidR="005138B4" w:rsidRPr="006E59FF" w:rsidRDefault="005138B4" w:rsidP="005138B4">
            <w:pPr>
              <w:pStyle w:val="TAN"/>
            </w:pPr>
            <w:r w:rsidRPr="006E59FF">
              <w:t>c79:</w:t>
            </w:r>
            <w:r w:rsidRPr="006E59FF">
              <w:tab/>
              <w:t xml:space="preserve">IF A.3/9B OR A.3/13B OR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(A.4/2B OR A.4/15 OR A.4/20 OR A.4/27))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A.3/6 OR A.3/7A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initiating a session, the REFER method, SIP specific event notification, a messaging mechanism for the Session Initiation Protocol (SIP), AS acting as terminating UA, or redirect server, AS performing 3rd party call control.</w:t>
            </w:r>
          </w:p>
          <w:p w14:paraId="0A8D1FF2" w14:textId="77777777" w:rsidR="005138B4" w:rsidRPr="006E59FF" w:rsidRDefault="005138B4" w:rsidP="005138B4">
            <w:pPr>
              <w:pStyle w:val="TAN"/>
            </w:pPr>
            <w:r w:rsidRPr="006E59FF">
              <w:t>c80:</w:t>
            </w:r>
            <w:r w:rsidRPr="006E59FF">
              <w:tab/>
              <w:t xml:space="preserve">IF A.4/2B OR A.4/15 OR A.4/20 OR A.4/27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a session, the REFER method, SIP specific event notification, a messaging mechanism for the Session Initiation Protocol (SIP).</w:t>
            </w:r>
          </w:p>
          <w:p w14:paraId="630F3AFD" w14:textId="77777777" w:rsidR="005138B4" w:rsidRPr="006E59FF" w:rsidRDefault="005138B4" w:rsidP="005138B4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c81:</w:t>
            </w:r>
            <w:r w:rsidRPr="006E59FF">
              <w:rPr>
                <w:szCs w:val="24"/>
              </w:rPr>
              <w:tab/>
            </w:r>
            <w:r w:rsidRPr="006E59FF">
              <w:t xml:space="preserve">IF A.3/1 OR A.3/6 OR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MGCF, AS acting as terminating UA, or redirect server, AS acting as originating UA, AS performing 3rd party call control, </w:t>
            </w:r>
            <w:r w:rsidRPr="006E59FF">
              <w:rPr>
                <w:rFonts w:eastAsia="PMingLiU"/>
              </w:rPr>
              <w:t>IBCF (IMS-</w:t>
            </w:r>
            <w:smartTag w:uri="urn:schemas-microsoft-com:office:smarttags" w:element="stockticker">
              <w:r w:rsidRPr="006E59FF">
                <w:rPr>
                  <w:rFonts w:eastAsia="PMingLiU"/>
                </w:rPr>
                <w:t>ALG</w:t>
              </w:r>
            </w:smartTag>
            <w:r w:rsidRPr="006E59FF">
              <w:rPr>
                <w:rFonts w:eastAsia="PMingLiU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eastAsia="PMingLiU"/>
              </w:rPr>
              <w:t>.</w:t>
            </w:r>
          </w:p>
          <w:p w14:paraId="5A56DEF7" w14:textId="77777777" w:rsidR="005138B4" w:rsidRPr="006E59FF" w:rsidRDefault="005138B4" w:rsidP="005138B4">
            <w:pPr>
              <w:pStyle w:val="TAN"/>
              <w:keepNext w:val="0"/>
              <w:keepLines w:val="0"/>
              <w:widowControl w:val="0"/>
            </w:pPr>
            <w:r w:rsidRPr="006E59FF">
              <w:t>c82:</w:t>
            </w:r>
            <w:r w:rsidRPr="006E59FF">
              <w:tab/>
              <w:t xml:space="preserve">IF A.3/6 OR A.3A/81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1B48884" w14:textId="77777777" w:rsidR="005138B4" w:rsidRPr="006E59FF" w:rsidRDefault="005138B4" w:rsidP="005138B4">
            <w:pPr>
              <w:pStyle w:val="TAN"/>
              <w:keepNext w:val="0"/>
              <w:keepLines w:val="0"/>
              <w:widowControl w:val="0"/>
            </w:pPr>
            <w:r w:rsidRPr="006E59FF">
              <w:t>c85:</w:t>
            </w:r>
            <w:r w:rsidRPr="006E59FF">
              <w:tab/>
              <w:t xml:space="preserve">IF A.3/1 OR A.3/6 OR A.3A/81 OR A.3A/81A OR A.3A/81B OR A.3/2 OR A.3/7B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MGCF, MSC Server enhanced for ICS, MSC Server enhanced for SRVCC using SIP interface, MSC Server enhanced for DRVCC using SIP interface, P-CSCF, AS acting as originating UA.</w:t>
            </w:r>
          </w:p>
          <w:p w14:paraId="15E6012E" w14:textId="77777777" w:rsidR="005138B4" w:rsidRPr="006E59FF" w:rsidRDefault="005138B4" w:rsidP="005138B4">
            <w:pPr>
              <w:pStyle w:val="TAN"/>
            </w:pPr>
            <w:r w:rsidRPr="006E59FF">
              <w:t>c86:</w:t>
            </w:r>
            <w:r w:rsidRPr="006E59FF">
              <w:tab/>
              <w:t xml:space="preserve">IF A.4/3 OR A.4/4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client behaviour for INVITE requests, server behaviour for INVITE requests.</w:t>
            </w:r>
          </w:p>
          <w:p w14:paraId="33C7F14B" w14:textId="77777777" w:rsidR="005138B4" w:rsidRPr="006E59FF" w:rsidRDefault="005138B4" w:rsidP="005138B4">
            <w:pPr>
              <w:pStyle w:val="TAN"/>
            </w:pPr>
            <w:r w:rsidRPr="006E59FF">
              <w:t>c87:</w:t>
            </w:r>
            <w:r w:rsidRPr="006E59FF">
              <w:tab/>
              <w:t xml:space="preserve">IF A.3/9B OR A.3/9C OR A.3/13B OR A.3/13C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(Screening of SIP signalling).</w:t>
            </w:r>
          </w:p>
          <w:p w14:paraId="18808AD6" w14:textId="77777777" w:rsidR="005138B4" w:rsidRPr="006E59FF" w:rsidRDefault="005138B4" w:rsidP="005138B4">
            <w:pPr>
              <w:pStyle w:val="TAN"/>
            </w:pPr>
            <w:r w:rsidRPr="006E59FF">
              <w:t>c88:</w:t>
            </w:r>
            <w:r w:rsidRPr="006E59FF">
              <w:tab/>
              <w:t xml:space="preserve">IF A.3/1 OR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UE, P-CSCF.</w:t>
            </w:r>
          </w:p>
          <w:p w14:paraId="165AFD40" w14:textId="77777777" w:rsidR="005138B4" w:rsidRPr="006E59FF" w:rsidRDefault="005138B4" w:rsidP="005138B4">
            <w:pPr>
              <w:pStyle w:val="TAN"/>
              <w:rPr>
                <w:b/>
              </w:rPr>
            </w:pPr>
            <w:r w:rsidRPr="006E59FF">
              <w:t>c89:</w:t>
            </w:r>
            <w:r w:rsidRPr="006E59FF">
              <w:tab/>
              <w:t xml:space="preserve">IF A.3/7A OR A.3/8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performing 3rd party call control, MRFC.</w:t>
            </w:r>
          </w:p>
          <w:p w14:paraId="3BB23AFF" w14:textId="77777777" w:rsidR="005138B4" w:rsidRPr="006E59FF" w:rsidRDefault="005138B4" w:rsidP="005138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c90:</w:t>
            </w:r>
            <w:r w:rsidRPr="006E59FF">
              <w:rPr>
                <w:rFonts w:ascii="Arial" w:hAnsi="Arial"/>
                <w:sz w:val="18"/>
              </w:rPr>
              <w:tab/>
              <w:t>IF A.4/13 OR A.3A/53 OR A.3A</w:t>
            </w:r>
            <w:r w:rsidRPr="006E59FF">
              <w:rPr>
                <w:rFonts w:ascii="Arial" w:hAnsi="Arial"/>
                <w:sz w:val="18"/>
                <w:szCs w:val="18"/>
              </w:rPr>
              <w:t xml:space="preserve">/54 OR </w:t>
            </w:r>
            <w:r w:rsidRPr="006E59FF">
              <w:rPr>
                <w:rFonts w:ascii="Arial" w:hAnsi="Arial" w:cs="Arial"/>
                <w:sz w:val="18"/>
                <w:szCs w:val="18"/>
              </w:rPr>
              <w:t xml:space="preserve">A.3A/91 OR A.3A/85 OR A.3A/86 </w:t>
            </w:r>
            <w:r w:rsidRPr="006E59FF">
              <w:rPr>
                <w:rFonts w:ascii="Arial" w:hAnsi="Arial"/>
                <w:sz w:val="18"/>
                <w:szCs w:val="18"/>
              </w:rPr>
              <w:t>THEN</w:t>
            </w:r>
            <w:r w:rsidRPr="006E59FF">
              <w:rPr>
                <w:rFonts w:ascii="Arial" w:hAnsi="Arial"/>
                <w:sz w:val="18"/>
              </w:rPr>
              <w:t xml:space="preserve"> m </w:t>
            </w:r>
            <w:smartTag w:uri="urn:schemas-microsoft-com:office:smarttags" w:element="stockticker">
              <w:r w:rsidRPr="006E59FF">
                <w:rPr>
                  <w:rFonts w:ascii="Arial" w:hAnsi="Arial"/>
                  <w:sz w:val="18"/>
                </w:rPr>
                <w:t>ELSE</w:t>
              </w:r>
            </w:smartTag>
            <w:r w:rsidRPr="006E59FF">
              <w:rPr>
                <w:rFonts w:ascii="Arial" w:hAnsi="Arial"/>
                <w:sz w:val="18"/>
              </w:rPr>
              <w:t xml:space="preserve"> o - - SIP INFO method and package framework, advice of charge application server, advice of charge UA client, malicious communication identification application server, </w:t>
            </w:r>
            <w:r w:rsidRPr="006E59FF">
              <w:rPr>
                <w:rFonts w:ascii="Arial" w:hAnsi="Arial"/>
                <w:sz w:val="18"/>
                <w:lang w:val="en-US"/>
              </w:rPr>
              <w:t xml:space="preserve">in-dialog overlap </w:t>
            </w:r>
            <w:proofErr w:type="spellStart"/>
            <w:r w:rsidRPr="006E59FF">
              <w:rPr>
                <w:rFonts w:ascii="Arial" w:hAnsi="Arial"/>
                <w:sz w:val="18"/>
                <w:lang w:val="en-US"/>
              </w:rPr>
              <w:t>signalling</w:t>
            </w:r>
            <w:proofErr w:type="spellEnd"/>
            <w:r w:rsidRPr="006E59FF">
              <w:rPr>
                <w:rFonts w:ascii="Arial" w:hAnsi="Arial"/>
                <w:sz w:val="18"/>
                <w:lang w:val="en-US"/>
              </w:rPr>
              <w:t xml:space="preserve"> application server, in-dialog overlap </w:t>
            </w:r>
            <w:proofErr w:type="spellStart"/>
            <w:r w:rsidRPr="006E59FF">
              <w:rPr>
                <w:rFonts w:ascii="Arial" w:hAnsi="Arial"/>
                <w:sz w:val="18"/>
                <w:lang w:val="en-US"/>
              </w:rPr>
              <w:t>signalling</w:t>
            </w:r>
            <w:proofErr w:type="spellEnd"/>
            <w:r w:rsidRPr="006E59FF">
              <w:rPr>
                <w:rFonts w:ascii="Arial" w:hAnsi="Arial"/>
                <w:sz w:val="18"/>
                <w:lang w:val="en-US"/>
              </w:rPr>
              <w:t xml:space="preserve"> UA client</w:t>
            </w:r>
            <w:r w:rsidRPr="006E59FF">
              <w:rPr>
                <w:rFonts w:ascii="Arial" w:hAnsi="Arial"/>
                <w:sz w:val="18"/>
              </w:rPr>
              <w:t>.</w:t>
            </w:r>
          </w:p>
          <w:p w14:paraId="3F8E0BB3" w14:textId="77777777" w:rsidR="005138B4" w:rsidRPr="006E59FF" w:rsidRDefault="005138B4" w:rsidP="005138B4">
            <w:pPr>
              <w:pStyle w:val="TAN"/>
            </w:pPr>
            <w:r w:rsidRPr="006E59FF">
              <w:t>c91:</w:t>
            </w:r>
            <w:r w:rsidRPr="006E59FF">
              <w:tab/>
              <w:t xml:space="preserve">IF A.3A/61 OR A.3A/62 OR A.3A/63 OR A.3A/71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SM-over-IP sender, SM-over-IP receiver, IP-SM-GW, IP-SM-GW.</w:t>
            </w:r>
          </w:p>
          <w:p w14:paraId="47639B4F" w14:textId="77777777" w:rsidR="005138B4" w:rsidRPr="006E59FF" w:rsidRDefault="005138B4" w:rsidP="005138B4">
            <w:pPr>
              <w:pStyle w:val="TAN"/>
            </w:pPr>
            <w:r w:rsidRPr="006E59FF">
              <w:t>c93:</w:t>
            </w:r>
            <w:r w:rsidRPr="006E59FF">
              <w:tab/>
              <w:t xml:space="preserve">IF A.3/7B OR A.3/7D OR A3A/84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acting as originating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UA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performing 3rd party call control, EATF.</w:t>
            </w:r>
          </w:p>
          <w:p w14:paraId="5349F1E7" w14:textId="77777777" w:rsidR="005138B4" w:rsidRPr="006E59FF" w:rsidRDefault="005138B4" w:rsidP="005138B4">
            <w:pPr>
              <w:pStyle w:val="TAN"/>
            </w:pPr>
            <w:r w:rsidRPr="006E59FF">
              <w:t>c94:</w:t>
            </w:r>
            <w:r w:rsidRPr="006E59FF">
              <w:tab/>
              <w:t xml:space="preserve">IF A.3/4 OR A.3/7A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and AS acting as terminating UA or redirect server or AS performing 3rd party call control.</w:t>
            </w:r>
          </w:p>
          <w:p w14:paraId="56D1FA57" w14:textId="77777777" w:rsidR="005138B4" w:rsidRPr="006E59FF" w:rsidRDefault="005138B4" w:rsidP="005138B4">
            <w:pPr>
              <w:pStyle w:val="TAN"/>
            </w:pPr>
            <w:r w:rsidRPr="006E59FF">
              <w:t>c96:</w:t>
            </w:r>
            <w:r w:rsidRPr="006E59FF">
              <w:tab/>
              <w:t xml:space="preserve">IF A.4/30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extensions to the Session Initiation Protocol (SIP) for asserted identity within trusted networks.</w:t>
            </w:r>
          </w:p>
          <w:p w14:paraId="507DCA20" w14:textId="77777777" w:rsidR="005138B4" w:rsidRPr="006E59FF" w:rsidRDefault="005138B4" w:rsidP="005138B4">
            <w:pPr>
              <w:pStyle w:val="TAN"/>
            </w:pPr>
            <w:r w:rsidRPr="006E59FF">
              <w:t>c97:</w:t>
            </w:r>
            <w:r w:rsidRPr="006E59FF">
              <w:tab/>
              <w:t xml:space="preserve">IF (A.3/9B OR A.3/9C OR A.3/13B OR A.3/13C)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(A.3/7D OR A.3/11 OR A.3C/1)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A.4/30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(Screening of SIP signalling), AS performing 3rd party call control, E-CSCF, UE performing the functions of an external attached network and extensions to the Session Initiation Protocol (SIP) for asserted identity within trusted networks.</w:t>
            </w:r>
          </w:p>
          <w:p w14:paraId="04C00465" w14:textId="77777777" w:rsidR="005138B4" w:rsidRPr="006E59FF" w:rsidRDefault="005138B4" w:rsidP="005138B4">
            <w:pPr>
              <w:pStyle w:val="TAN"/>
            </w:pPr>
            <w:r w:rsidRPr="006E59FF">
              <w:t>c98:</w:t>
            </w:r>
            <w:r w:rsidRPr="006E59FF">
              <w:tab/>
              <w:t xml:space="preserve">IF A.3/7D OR A.3/9B OR A.3/9C OR A.3/13B OR A.3/13C OR A.3C/1 OR A3A/84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performing 3rd party call control,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ISC gateway function (Screening of SIP signalling), UE performing the functions of an external attached network, EATF, </w:t>
            </w:r>
            <w:r w:rsidRPr="006E59FF">
              <w:rPr>
                <w:lang w:val="en-US"/>
              </w:rPr>
              <w:t>ATCF (UA)</w:t>
            </w:r>
            <w:r w:rsidRPr="006E59FF">
              <w:t>.</w:t>
            </w:r>
          </w:p>
          <w:p w14:paraId="55755734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c99:</w:t>
            </w:r>
            <w:r w:rsidRPr="006E59FF">
              <w:tab/>
              <w:t xml:space="preserve">IF A.4/15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(A.3/9B OR A.3/9C OR A.13/B OR A.13/C)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A.4/15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(Screening of SIP signalling).</w:t>
            </w:r>
          </w:p>
          <w:p w14:paraId="119F4ECB" w14:textId="77777777" w:rsidR="005138B4" w:rsidRPr="006E59FF" w:rsidRDefault="005138B4" w:rsidP="005138B4">
            <w:pPr>
              <w:pStyle w:val="TAN"/>
            </w:pPr>
            <w:r w:rsidRPr="006E59FF">
              <w:t>c100:</w:t>
            </w:r>
            <w:r w:rsidRPr="006E59FF">
              <w:tab/>
              <w:t xml:space="preserve">IF A.3/6 OR A.3A/57 OR A.3A/58 OR A.3A/59 OR A.3A/60 OR A.3A/81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MGCF, customized alerting tones application server, customized alerting tones UA client, customized ringing signal application server, customized ringing signal UA client,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279E809D" w14:textId="77777777" w:rsidR="005138B4" w:rsidRPr="006E59FF" w:rsidRDefault="005138B4" w:rsidP="005138B4">
            <w:pPr>
              <w:pStyle w:val="TAN"/>
            </w:pPr>
            <w:r w:rsidRPr="006E59FF">
              <w:t>c101:</w:t>
            </w:r>
            <w:r w:rsidRPr="006E59FF">
              <w:tab/>
              <w:t xml:space="preserve">IF A.3D/30 OR A.3D/20A OR A.3D/20B OR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end-to-access-edge media security for UDPTL using DTLS and certificate fingerprints.</w:t>
            </w:r>
          </w:p>
          <w:p w14:paraId="06B8C9BA" w14:textId="77777777" w:rsidR="005138B4" w:rsidRPr="006E59FF" w:rsidRDefault="005138B4" w:rsidP="005138B4">
            <w:pPr>
              <w:pStyle w:val="TAN"/>
            </w:pPr>
            <w:r w:rsidRPr="006E59FF">
              <w:t>c102:</w:t>
            </w:r>
            <w:r w:rsidRPr="006E59FF">
              <w:tab/>
              <w:t xml:space="preserve">IF A.3A/11 OR A.3A/12 OR A.3/9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focus, conference participant, IBCF.</w:t>
            </w:r>
          </w:p>
          <w:p w14:paraId="7A1F8B01" w14:textId="77777777" w:rsidR="005138B4" w:rsidRPr="006E59FF" w:rsidDel="002F4781" w:rsidRDefault="005138B4" w:rsidP="005138B4">
            <w:pPr>
              <w:pStyle w:val="TAN"/>
            </w:pPr>
            <w:r w:rsidRPr="006E59FF">
              <w:t>c103:</w:t>
            </w:r>
            <w:r w:rsidRPr="006E59FF">
              <w:tab/>
              <w:t xml:space="preserve">IF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P-CSCF, S-CSCF.</w:t>
            </w:r>
          </w:p>
          <w:p w14:paraId="2724AC89" w14:textId="77777777" w:rsidR="005138B4" w:rsidRPr="006E59FF" w:rsidRDefault="005138B4" w:rsidP="005138B4">
            <w:pPr>
              <w:pStyle w:val="TAN"/>
            </w:pPr>
            <w:r w:rsidRPr="006E59FF">
              <w:t>c104: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 acting as terminating UA, AS acting as originating UA,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control.</w:t>
            </w:r>
          </w:p>
        </w:tc>
      </w:tr>
      <w:tr w:rsidR="005138B4" w:rsidRPr="006E59FF" w14:paraId="1E9B534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9" w:type="dxa"/>
            <w:gridSpan w:val="6"/>
          </w:tcPr>
          <w:p w14:paraId="0B9A108F" w14:textId="77777777" w:rsidR="005138B4" w:rsidRPr="006E59FF" w:rsidRDefault="005138B4" w:rsidP="005138B4">
            <w:pPr>
              <w:pStyle w:val="TAN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lastRenderedPageBreak/>
              <w:t>c</w:t>
            </w:r>
            <w:r w:rsidRPr="006E59FF">
              <w:rPr>
                <w:lang w:eastAsia="ja-JP"/>
              </w:rPr>
              <w:t>105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</w:r>
            <w:r w:rsidRPr="006E59FF">
              <w:rPr>
                <w:lang w:eastAsia="ja-JP"/>
              </w:rPr>
              <w:t>IF A.3/9B OR A.3/13B OR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rPr>
                <w:lang w:eastAsia="ja-JP"/>
              </w:rPr>
              <w:t xml:space="preserve">A.3A/82 OR A.3A/83 OR A.3A/87 </w:t>
            </w:r>
            <w:r w:rsidRPr="006E59FF">
              <w:t xml:space="preserve">OR A.3A/89 </w:t>
            </w:r>
            <w:r w:rsidRPr="006E59FF">
              <w:rPr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</w:t>
            </w:r>
            <w:r w:rsidRPr="006E59FF">
              <w:rPr>
                <w:rFonts w:hint="eastAsia"/>
                <w:lang w:eastAsia="ja-JP"/>
              </w:rPr>
              <w:t>o</w:t>
            </w:r>
            <w:r w:rsidRPr="006E59FF">
              <w:rPr>
                <w:lang w:eastAsia="ja-JP"/>
              </w:rPr>
              <w:t xml:space="preserve"> - - IBCF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lang w:eastAsia="ja-JP"/>
              </w:rPr>
              <w:t>,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rPr>
                <w:lang w:eastAsia="ja-JP"/>
              </w:rPr>
              <w:t xml:space="preserve">ICS user agent,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server, Session continuity controller UE</w:t>
            </w:r>
            <w:r w:rsidRPr="006E59FF">
              <w:t xml:space="preserve">, </w:t>
            </w:r>
            <w:r w:rsidRPr="006E59FF">
              <w:rPr>
                <w:lang w:val="en-US"/>
              </w:rPr>
              <w:t>ATCF (UA)</w:t>
            </w:r>
            <w:r w:rsidRPr="006E59FF">
              <w:rPr>
                <w:lang w:eastAsia="ja-JP"/>
              </w:rPr>
              <w:t>.</w:t>
            </w:r>
          </w:p>
          <w:p w14:paraId="3079E24A" w14:textId="77777777" w:rsidR="005138B4" w:rsidRPr="006E59FF" w:rsidRDefault="005138B4" w:rsidP="005138B4">
            <w:pPr>
              <w:pStyle w:val="TAN"/>
              <w:rPr>
                <w:rFonts w:hint="eastAsia"/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106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</w:r>
            <w:r w:rsidRPr="006E59FF">
              <w:rPr>
                <w:lang w:eastAsia="ja-JP"/>
              </w:rPr>
              <w:t>IF A.3A/50A OR</w:t>
            </w:r>
            <w:r w:rsidRPr="006E59FF">
              <w:t xml:space="preserve"> </w:t>
            </w:r>
            <w:r w:rsidRPr="006E59FF">
              <w:rPr>
                <w:lang w:eastAsia="ja-JP"/>
              </w:rPr>
              <w:t xml:space="preserve">A.3A/83 </w:t>
            </w:r>
            <w:r w:rsidRPr="006E59FF">
              <w:t xml:space="preserve">OR A.3A/89 </w:t>
            </w:r>
            <w:r w:rsidRPr="006E59FF">
              <w:rPr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</w:t>
            </w:r>
            <w:r w:rsidRPr="006E59FF">
              <w:rPr>
                <w:rFonts w:hint="eastAsia"/>
                <w:lang w:eastAsia="ja-JP"/>
              </w:rPr>
              <w:t>o</w:t>
            </w:r>
            <w:r w:rsidRPr="006E59FF">
              <w:rPr>
                <w:lang w:eastAsia="ja-JP"/>
              </w:rPr>
              <w:t xml:space="preserve"> - - Multimedia telephony application server,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</w:t>
            </w:r>
            <w:r w:rsidRPr="006E59FF">
              <w:t xml:space="preserve">, </w:t>
            </w:r>
            <w:r w:rsidRPr="006E59FF">
              <w:rPr>
                <w:lang w:val="en-US"/>
              </w:rPr>
              <w:t>ATCF (UA)</w:t>
            </w:r>
            <w:r w:rsidRPr="006E59FF">
              <w:rPr>
                <w:lang w:eastAsia="ja-JP"/>
              </w:rPr>
              <w:t>.</w:t>
            </w:r>
          </w:p>
          <w:p w14:paraId="4EEB0E65" w14:textId="77777777" w:rsidR="005138B4" w:rsidRPr="006E59FF" w:rsidRDefault="005138B4" w:rsidP="005138B4">
            <w:pPr>
              <w:pStyle w:val="TAN"/>
            </w:pPr>
            <w:r w:rsidRPr="006E59FF">
              <w:t>c107:</w:t>
            </w:r>
            <w:r w:rsidRPr="006E59FF">
              <w:tab/>
              <w:t xml:space="preserve">IF A.3C/1 OR A.4/2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registrar.</w:t>
            </w:r>
          </w:p>
          <w:p w14:paraId="2A94068B" w14:textId="77777777" w:rsidR="005138B4" w:rsidRPr="006E59FF" w:rsidRDefault="005138B4" w:rsidP="005138B4">
            <w:pPr>
              <w:pStyle w:val="TAN"/>
            </w:pPr>
            <w:r w:rsidRPr="006E59FF">
              <w:t>c108:</w:t>
            </w:r>
            <w:r w:rsidRPr="006E59FF">
              <w:tab/>
              <w:t xml:space="preserve">IF A.3/7 OR A.3/8 OR A.3/8A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AS, MRFC, MRB.</w:t>
            </w:r>
          </w:p>
          <w:p w14:paraId="0BCBD1C6" w14:textId="77777777" w:rsidR="005138B4" w:rsidRPr="006E59FF" w:rsidRDefault="005138B4" w:rsidP="005138B4">
            <w:pPr>
              <w:pStyle w:val="TAN"/>
            </w:pPr>
            <w:r w:rsidRPr="006E59FF">
              <w:t>c109:</w:t>
            </w:r>
            <w:r w:rsidRPr="006E59FF">
              <w:tab/>
              <w:t xml:space="preserve">IF A.4/76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Batang"/>
              </w:rPr>
              <w:t>a mechanism for transporting user to user call control information in SIP.</w:t>
            </w:r>
          </w:p>
          <w:p w14:paraId="253B5327" w14:textId="77777777" w:rsidR="005138B4" w:rsidRPr="006E59FF" w:rsidRDefault="005138B4" w:rsidP="005138B4">
            <w:pPr>
              <w:pStyle w:val="TAN"/>
            </w:pPr>
            <w:r w:rsidRPr="006E59FF">
              <w:t>c110: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A.3/2 OR A.3/3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Batang"/>
              </w:rPr>
              <w:t>UE, P-CSCF, I-CSCF, S-CSCF.</w:t>
            </w:r>
          </w:p>
          <w:p w14:paraId="6FF1B7D0" w14:textId="77777777" w:rsidR="005138B4" w:rsidRPr="006E59FF" w:rsidRDefault="005138B4" w:rsidP="005138B4">
            <w:pPr>
              <w:pStyle w:val="TAN"/>
            </w:pPr>
            <w:r w:rsidRPr="006E59FF">
              <w:t>c111:</w:t>
            </w:r>
            <w:r w:rsidRPr="006E59FF">
              <w:tab/>
              <w:t xml:space="preserve">IF A.3/1 OR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Batang"/>
              </w:rPr>
              <w:t>UE, P-CSCF.</w:t>
            </w:r>
          </w:p>
          <w:p w14:paraId="27258CB1" w14:textId="77777777" w:rsidR="005138B4" w:rsidRPr="006E59FF" w:rsidRDefault="005138B4" w:rsidP="005138B4">
            <w:pPr>
              <w:pStyle w:val="TAN"/>
            </w:pPr>
            <w:r w:rsidRPr="006E59FF">
              <w:t>c112:</w:t>
            </w:r>
            <w:r w:rsidRPr="006E59FF">
              <w:tab/>
              <w:t xml:space="preserve">IF NOT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A.3C/1)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not UE, UE performing the functions of an external attached network.</w:t>
            </w:r>
          </w:p>
          <w:p w14:paraId="66932BF4" w14:textId="77777777" w:rsidR="005138B4" w:rsidRPr="006E59FF" w:rsidRDefault="005138B4" w:rsidP="005138B4">
            <w:pPr>
              <w:pStyle w:val="TAN"/>
            </w:pPr>
            <w:r w:rsidRPr="006E59FF">
              <w:t>c113:</w:t>
            </w:r>
            <w:r w:rsidRPr="006E59FF">
              <w:tab/>
              <w:t xml:space="preserve">IF A.4/104 THEN o.7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SIP overload control.</w:t>
            </w:r>
          </w:p>
          <w:p w14:paraId="370A1EAF" w14:textId="77777777" w:rsidR="005138B4" w:rsidRPr="006E59FF" w:rsidRDefault="005138B4" w:rsidP="005138B4">
            <w:pPr>
              <w:pStyle w:val="TAN"/>
            </w:pPr>
            <w:r w:rsidRPr="006E59FF">
              <w:t>c114:</w:t>
            </w:r>
            <w:r w:rsidRPr="006E59FF">
              <w:tab/>
              <w:t xml:space="preserve">IF A.4/104 THEN IF A.3/4 OR A.3/7 OR A.3/10 THEN o.7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SIP overload control, S-CSCF, AS, a</w:t>
            </w:r>
            <w:r w:rsidRPr="006E59FF">
              <w:t>dditional routeing functionality</w:t>
            </w:r>
            <w:r w:rsidRPr="006E59FF">
              <w:rPr>
                <w:rFonts w:cs="Arial"/>
                <w:szCs w:val="18"/>
              </w:rPr>
              <w:t>.</w:t>
            </w:r>
          </w:p>
          <w:p w14:paraId="1A4800C2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c115:</w:t>
            </w:r>
            <w:r w:rsidRPr="006E59FF">
              <w:tab/>
              <w:t xml:space="preserve">IF A.3/6 OR A.3/9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IBCF</w:t>
                </w:r>
              </w:smartTag>
              <w:r w:rsidRPr="006E59FF">
                <w:rPr>
                  <w:rFonts w:cs="Arial"/>
                  <w:szCs w:val="18"/>
                </w:rPr>
                <w:t xml:space="preserve">, </w:t>
              </w:r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AS</w:t>
                </w:r>
              </w:smartTag>
            </w:smartTag>
          </w:p>
          <w:p w14:paraId="5751DC81" w14:textId="77777777" w:rsidR="005138B4" w:rsidRPr="006E59FF" w:rsidRDefault="005138B4" w:rsidP="005138B4">
            <w:pPr>
              <w:pStyle w:val="TAN"/>
            </w:pPr>
            <w:r w:rsidRPr="006E59FF">
              <w:t>c116:</w:t>
            </w:r>
            <w:r w:rsidRPr="006E59FF">
              <w:tab/>
              <w:t xml:space="preserve">IF A.3/2A OR A.3/6 OR A.3/7 OR A.3/9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IBCF, UE.</w:t>
            </w:r>
          </w:p>
          <w:p w14:paraId="7A852C62" w14:textId="77777777" w:rsidR="005138B4" w:rsidRPr="006E59FF" w:rsidRDefault="005138B4" w:rsidP="005138B4">
            <w:pPr>
              <w:pStyle w:val="TAN"/>
            </w:pPr>
            <w:r w:rsidRPr="006E59FF">
              <w:t>c117</w:t>
            </w:r>
            <w:r w:rsidRPr="006E59FF">
              <w:tab/>
              <w:t xml:space="preserve">IF A.3/2 OR A.3/4 OR </w:t>
            </w:r>
            <w:proofErr w:type="spellStart"/>
            <w:r w:rsidRPr="006E59FF">
              <w:t>OR</w:t>
            </w:r>
            <w:proofErr w:type="spellEnd"/>
            <w:r w:rsidRPr="006E59FF">
              <w:t xml:space="preserve"> A.3/9 OR A.3A/81 OR A.3A/83 OR A.3A/89 OR A.3A/81A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IBCF,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ATCF (UA),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interface.</w:t>
            </w:r>
          </w:p>
          <w:p w14:paraId="62049E8A" w14:textId="77777777" w:rsidR="005138B4" w:rsidRPr="006E59FF" w:rsidRDefault="005138B4" w:rsidP="005138B4">
            <w:pPr>
              <w:pStyle w:val="TAN"/>
            </w:pPr>
            <w:r w:rsidRPr="006E59FF">
              <w:t>c118:</w:t>
            </w:r>
            <w:r w:rsidRPr="006E59FF">
              <w:tab/>
              <w:t xml:space="preserve">IF A.4/49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</w:rPr>
              <w:t>session initiation protocol URIs for applications such as voicemail and interactive voice response</w:t>
            </w:r>
            <w:r w:rsidRPr="006E59FF">
              <w:t xml:space="preserve"> (NOTE 3)</w:t>
            </w:r>
            <w:r w:rsidRPr="006E59FF">
              <w:rPr>
                <w:rFonts w:eastAsia="PMingLiU"/>
              </w:rPr>
              <w:t>.</w:t>
            </w:r>
          </w:p>
          <w:p w14:paraId="6643068C" w14:textId="77777777" w:rsidR="005138B4" w:rsidRPr="006E59FF" w:rsidRDefault="005138B4" w:rsidP="005138B4">
            <w:pPr>
              <w:pStyle w:val="TAN"/>
              <w:rPr>
                <w:color w:val="0D0D0D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c119:</w:t>
            </w:r>
            <w:r w:rsidRPr="006E59FF">
              <w:rPr>
                <w:color w:val="0D0D0D"/>
                <w:lang w:eastAsia="ja-JP"/>
              </w:rPr>
              <w:tab/>
              <w:t xml:space="preserve">IF A.3/2A OR A.3/9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 - - </w:t>
            </w:r>
            <w:r w:rsidRPr="006E59FF">
              <w:t>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r w:rsidRPr="006E59FF">
              <w:rPr>
                <w:color w:val="0D0D0D"/>
                <w:lang w:eastAsia="ja-JP"/>
              </w:rPr>
              <w:t>IBCF.</w:t>
            </w:r>
          </w:p>
          <w:p w14:paraId="345F10B6" w14:textId="77777777" w:rsidR="005138B4" w:rsidRPr="006E59FF" w:rsidRDefault="005138B4" w:rsidP="005138B4">
            <w:pPr>
              <w:pStyle w:val="TAN"/>
              <w:rPr>
                <w:rFonts w:cs="Arial" w:hint="eastAsia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c120:</w:t>
            </w:r>
            <w:r w:rsidRPr="006E59FF">
              <w:rPr>
                <w:color w:val="0D0D0D"/>
                <w:lang w:eastAsia="ja-JP"/>
              </w:rPr>
              <w:tab/>
              <w:t xml:space="preserve">IF A.3/2A OR A.3/9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 - - </w:t>
            </w:r>
            <w:r w:rsidRPr="006E59FF">
              <w:t>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r w:rsidRPr="006E59FF">
              <w:rPr>
                <w:color w:val="0D0D0D"/>
                <w:lang w:eastAsia="ja-JP"/>
              </w:rPr>
              <w:t>IBCF.</w:t>
            </w:r>
          </w:p>
          <w:p w14:paraId="3E10E684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c121:</w:t>
            </w:r>
            <w:r w:rsidRPr="006E59FF">
              <w:tab/>
              <w:t xml:space="preserve">IF A.4/15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method.</w:t>
            </w:r>
          </w:p>
          <w:p w14:paraId="29682BF9" w14:textId="77777777" w:rsidR="005138B4" w:rsidRPr="006E59FF" w:rsidRDefault="005138B4" w:rsidP="005138B4">
            <w:pPr>
              <w:pStyle w:val="TAN"/>
              <w:rPr>
                <w:rFonts w:cs="Arial" w:hint="eastAsia"/>
                <w:szCs w:val="18"/>
              </w:rPr>
            </w:pPr>
            <w:r w:rsidRPr="006E59FF">
              <w:t>c122:</w:t>
            </w:r>
            <w:r w:rsidRPr="006E59FF">
              <w:tab/>
              <w:t xml:space="preserve">IF A.4/22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act as a </w:t>
            </w:r>
            <w:proofErr w:type="spellStart"/>
            <w:r w:rsidRPr="006E59FF">
              <w:t>notifier</w:t>
            </w:r>
            <w:proofErr w:type="spellEnd"/>
            <w:r w:rsidRPr="006E59FF">
              <w:t>.</w:t>
            </w:r>
          </w:p>
          <w:p w14:paraId="1C6BB704" w14:textId="77777777" w:rsidR="005138B4" w:rsidRPr="006E59FF" w:rsidRDefault="005138B4" w:rsidP="005138B4">
            <w:pPr>
              <w:pStyle w:val="TAN"/>
              <w:rPr>
                <w:rFonts w:cs="Arial" w:hint="eastAsia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c123:</w:t>
            </w:r>
            <w:r w:rsidRPr="006E59FF">
              <w:rPr>
                <w:color w:val="0D0D0D"/>
                <w:lang w:eastAsia="ja-JP"/>
              </w:rPr>
              <w:tab/>
              <w:t xml:space="preserve">IF A.4/111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AND</w:t>
              </w:r>
            </w:smartTag>
            <w:r w:rsidRPr="006E59FF">
              <w:rPr>
                <w:color w:val="0D0D0D"/>
                <w:lang w:eastAsia="ja-JP"/>
              </w:rPr>
              <w:t xml:space="preserve"> (A.3/7A OR A.3/7B OR A.3/9A OR A.3/9B OR A.3/13A OR A.3/13B) THEN m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IF A.3/4 OR A.3/7 OR A.3A/102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n/a.-.-.</w:t>
            </w:r>
            <w:r w:rsidRPr="006E59FF">
              <w:t>the Relayed-Charge header field extension, AS acting as terminating UA, or redirect server, AS acting as originating UA, IBCF (THIG),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ISC gateway function (THIG), ISC gateway function (THIG), </w:t>
            </w:r>
            <w:r w:rsidRPr="006E59FF">
              <w:rPr>
                <w:color w:val="0D0D0D"/>
                <w:lang w:eastAsia="ja-JP"/>
              </w:rPr>
              <w:t xml:space="preserve">S-CSCF, AS, </w:t>
            </w:r>
            <w:r w:rsidRPr="006E59FF">
              <w:t>transit function.</w:t>
            </w:r>
          </w:p>
          <w:p w14:paraId="6B58D9D6" w14:textId="77777777" w:rsidR="005138B4" w:rsidRPr="006E59FF" w:rsidRDefault="005138B4" w:rsidP="005138B4">
            <w:pPr>
              <w:pStyle w:val="TAN"/>
              <w:rPr>
                <w:rFonts w:cs="Arial" w:hint="eastAsia"/>
                <w:color w:val="0D0D0D"/>
                <w:szCs w:val="18"/>
                <w:lang w:eastAsia="ja-JP"/>
              </w:rPr>
            </w:pPr>
            <w:r w:rsidRPr="006E59FF">
              <w:t>c124:</w:t>
            </w:r>
            <w:r w:rsidRPr="006E59FF">
              <w:tab/>
              <w:t xml:space="preserve">IF A.3/2A OR A.3/9B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I-</w:t>
            </w:r>
            <w:smartTag w:uri="urn:schemas-microsoft-com:office:smarttags" w:element="stockticker">
              <w:r w:rsidRPr="006E59FF">
                <w:t>BCF</w:t>
              </w:r>
            </w:smartTag>
            <w:r w:rsidRPr="006E59FF">
              <w:t xml:space="preserve">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AS.</w:t>
            </w:r>
          </w:p>
          <w:p w14:paraId="4AA9C839" w14:textId="77777777" w:rsidR="005138B4" w:rsidRPr="006E59FF" w:rsidRDefault="005138B4" w:rsidP="005138B4">
            <w:pPr>
              <w:pStyle w:val="TAN"/>
            </w:pPr>
            <w:r w:rsidRPr="006E59FF">
              <w:t>c125:</w:t>
            </w:r>
            <w:r w:rsidRPr="006E59FF">
              <w:tab/>
              <w:t xml:space="preserve">IF (A.3/4 OR A.3/6 OR A.3/7A OR A.3/7D OR A.3/9B OR A.3/13B OR A.3A/84 OR A.3A/89 OR A.3/2A OR A.3/8 OR A.3/11A) THEN m ELSE IF A.3/1 AND (A.3B/11 OR A.3B/12 OR A.3B/13 OR A.3B/14 OR A.3B/15) AND (A.3B/1 OR A.3B/2 OR A.3B/3 OR A.3B/4 OR A.3B/5 OR A.3B/6 OR A.3B/7 OR A.3B/8 OR A.3B/9) THEN m ELSE n/a. - - S-CSCF, MGCF, AS acting as terminating UA, AS acting as third-party call controller, IBCF (IMS-ALG), ISC gateway function (IMS-ALG), EATF, </w:t>
            </w:r>
            <w:r w:rsidRPr="006E59FF">
              <w:rPr>
                <w:lang w:val="en-US"/>
              </w:rPr>
              <w:t xml:space="preserve">ATCF acting as UA, P-CSCF (IMS-ALG), MRFC, E-CSCF acting as UA, </w:t>
            </w:r>
            <w:r w:rsidRPr="006E59FF">
              <w:t>UE.</w:t>
            </w:r>
          </w:p>
          <w:p w14:paraId="6E7318AF" w14:textId="77777777" w:rsidR="005138B4" w:rsidRPr="006E59FF" w:rsidRDefault="005138B4" w:rsidP="005138B4">
            <w:pPr>
              <w:pStyle w:val="TAN"/>
            </w:pPr>
            <w:r w:rsidRPr="006E59FF">
              <w:t>c126:</w:t>
            </w:r>
            <w:r w:rsidRPr="006E59FF">
              <w:tab/>
              <w:t xml:space="preserve">IF A.4/78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P-Served-User private header for the 3GPP IM CN subsystem.</w:t>
            </w:r>
          </w:p>
          <w:p w14:paraId="5086D394" w14:textId="77777777" w:rsidR="005138B4" w:rsidRPr="006E59FF" w:rsidRDefault="005138B4" w:rsidP="005138B4">
            <w:pPr>
              <w:pStyle w:val="TAN"/>
            </w:pPr>
            <w:r w:rsidRPr="006E59FF">
              <w:t>c127:</w:t>
            </w:r>
            <w:r w:rsidRPr="006E59FF">
              <w:tab/>
              <w:t xml:space="preserve">IF A.4/78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P-Served-User private header for the 3GPP IM CN subsystem.</w:t>
            </w:r>
          </w:p>
          <w:p w14:paraId="5F6FC515" w14:textId="77777777" w:rsidR="005138B4" w:rsidRPr="006E59FF" w:rsidRDefault="005138B4" w:rsidP="005138B4">
            <w:pPr>
              <w:pStyle w:val="TAN"/>
            </w:pPr>
            <w:r w:rsidRPr="006E59FF">
              <w:t>c128:</w:t>
            </w:r>
            <w:r w:rsidRPr="006E59FF">
              <w:tab/>
              <w:t xml:space="preserve">IF A.3/2A OR A.3/9B OR A.3/7 OR A.3A/103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AS, MCPTT server.</w:t>
            </w:r>
          </w:p>
          <w:p w14:paraId="5DE89B2E" w14:textId="77777777" w:rsidR="005138B4" w:rsidRPr="006E59FF" w:rsidRDefault="005138B4" w:rsidP="005138B4">
            <w:pPr>
              <w:pStyle w:val="TAN"/>
            </w:pPr>
            <w:r w:rsidRPr="006E59FF">
              <w:t>c129</w:t>
            </w:r>
            <w:r w:rsidRPr="006E59FF">
              <w:tab/>
              <w:t xml:space="preserve">IF A.3/6 OR A.3/7 OR A.3/9 OR A.3A/81 OR A.3A/81A OR A.3A/81B THEN o ELSE n/a - - MGCF, AS, IBCF,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3F962AC6" w14:textId="77777777" w:rsidR="005138B4" w:rsidRPr="006E59FF" w:rsidRDefault="005138B4" w:rsidP="005138B4">
            <w:pPr>
              <w:pStyle w:val="TAN"/>
            </w:pPr>
            <w:r w:rsidRPr="006E59FF">
              <w:t>c130:</w:t>
            </w:r>
            <w:r w:rsidRPr="006E59FF">
              <w:tab/>
              <w:t>IF A.3/1 OR A.3/7 THEN o ELSE n/a - - UE, AS,</w:t>
            </w:r>
          </w:p>
          <w:p w14:paraId="7EF3B974" w14:textId="77777777" w:rsidR="005138B4" w:rsidRPr="006E59FF" w:rsidRDefault="005138B4" w:rsidP="005138B4">
            <w:pPr>
              <w:pStyle w:val="TAN"/>
            </w:pPr>
            <w:r w:rsidRPr="006E59FF">
              <w:t>c131:</w:t>
            </w:r>
            <w:r w:rsidRPr="006E59FF">
              <w:tab/>
              <w:t xml:space="preserve">IF A.3/6 OR A.3A/81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671E9AF0" w14:textId="77777777" w:rsidR="005138B4" w:rsidRPr="006E59FF" w:rsidRDefault="005138B4" w:rsidP="005138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c132:</w:t>
            </w:r>
            <w:r w:rsidRPr="006E59FF">
              <w:rPr>
                <w:rFonts w:ascii="Arial" w:hAnsi="Arial"/>
                <w:sz w:val="18"/>
              </w:rPr>
              <w:tab/>
              <w:t>IF A.3/6 OR A.3/7 OR A.3/9 THEN o ELSE n/a - - MGCF, AS, IBCF.</w:t>
            </w:r>
          </w:p>
          <w:p w14:paraId="1C2AD683" w14:textId="77777777" w:rsidR="005138B4" w:rsidRDefault="005138B4" w:rsidP="005138B4">
            <w:pPr>
              <w:pStyle w:val="TAN"/>
            </w:pPr>
            <w:r>
              <w:lastRenderedPageBreak/>
              <w:t>c133</w:t>
            </w:r>
            <w:r w:rsidRPr="006E59FF">
              <w:t>:</w:t>
            </w:r>
            <w:r w:rsidRPr="006E59FF">
              <w:tab/>
            </w:r>
            <w:r>
              <w:t>IF A.3/2</w:t>
            </w:r>
            <w:r w:rsidRPr="006E59FF">
              <w:t xml:space="preserve"> OR A.3/7</w:t>
            </w:r>
            <w:r>
              <w:t xml:space="preserve"> OR A.3/9 THEN o ELSE n/a - - P-CS</w:t>
            </w:r>
            <w:r w:rsidRPr="006E59FF">
              <w:t>CF, AS, IBCF.</w:t>
            </w:r>
          </w:p>
          <w:p w14:paraId="32741397" w14:textId="77777777" w:rsidR="005138B4" w:rsidRDefault="005138B4" w:rsidP="005138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c134</w:t>
            </w:r>
            <w:r w:rsidRPr="009F121B">
              <w:rPr>
                <w:rFonts w:ascii="Arial" w:hAnsi="Arial"/>
                <w:sz w:val="18"/>
              </w:rPr>
              <w:tab/>
              <w:t>IF A.4/60 THEN o ELSE n/a - - the Geolocation header field</w:t>
            </w:r>
          </w:p>
          <w:p w14:paraId="2A2063F2" w14:textId="77777777" w:rsidR="005138B4" w:rsidRDefault="005138B4" w:rsidP="005138B4">
            <w:pPr>
              <w:pStyle w:val="TAN"/>
            </w:pPr>
            <w:r>
              <w:t>c135</w:t>
            </w:r>
            <w:r w:rsidRPr="006E59FF">
              <w:t>:</w:t>
            </w:r>
            <w:r w:rsidRPr="006E59FF">
              <w:tab/>
            </w:r>
            <w:r>
              <w:t xml:space="preserve">IF </w:t>
            </w:r>
            <w:r w:rsidRPr="006E59FF">
              <w:t xml:space="preserve">A.3/1 </w:t>
            </w:r>
            <w:r>
              <w:t>OR A.3/2</w:t>
            </w:r>
            <w:r w:rsidRPr="006E59FF">
              <w:t xml:space="preserve"> OR A.3/7</w:t>
            </w:r>
            <w:r>
              <w:t xml:space="preserve"> OR A.3/9 THEN o ELSE n/a - - UE, P-CS</w:t>
            </w:r>
            <w:r w:rsidRPr="006E59FF">
              <w:t>CF, AS, IBCF.</w:t>
            </w:r>
          </w:p>
          <w:p w14:paraId="74644A02" w14:textId="77777777" w:rsidR="005138B4" w:rsidRDefault="005138B4" w:rsidP="005138B4">
            <w:pPr>
              <w:pStyle w:val="TAN"/>
              <w:rPr>
                <w:ins w:id="15" w:author="Intel/ThomasL rev1" w:date="2019-09-27T09:08:00Z"/>
              </w:rPr>
            </w:pPr>
            <w:proofErr w:type="spellStart"/>
            <w:proofErr w:type="gramStart"/>
            <w:ins w:id="16" w:author="Intel/ThomasL rev1" w:date="2019-09-27T09:08:00Z">
              <w:r w:rsidRPr="007B263B">
                <w:t>cYYY</w:t>
              </w:r>
              <w:proofErr w:type="spellEnd"/>
              <w:proofErr w:type="gramEnd"/>
              <w:r>
                <w:t>:</w:t>
              </w:r>
              <w:r>
                <w:tab/>
                <w:t xml:space="preserve">IF </w:t>
              </w:r>
              <w:r w:rsidRPr="006E59FF">
                <w:t xml:space="preserve">A.3/1 </w:t>
              </w:r>
              <w:r>
                <w:t>OR A.3/2</w:t>
              </w:r>
              <w:r w:rsidRPr="006E59FF">
                <w:t xml:space="preserve"> </w:t>
              </w:r>
              <w:r>
                <w:t>THEN o ELSE n/a - - UE, P-CS</w:t>
              </w:r>
              <w:r w:rsidRPr="006E59FF">
                <w:t>CF.</w:t>
              </w:r>
            </w:ins>
          </w:p>
          <w:p w14:paraId="37A6F775" w14:textId="77777777" w:rsidR="005138B4" w:rsidRPr="006E59FF" w:rsidRDefault="005138B4" w:rsidP="005138B4">
            <w:pPr>
              <w:pStyle w:val="TAN"/>
            </w:pPr>
            <w:r w:rsidRPr="006E59FF">
              <w:t>o.1:</w:t>
            </w:r>
            <w:r w:rsidRPr="006E59FF">
              <w:tab/>
              <w:t>At least one of these capabilities is supported.</w:t>
            </w:r>
          </w:p>
          <w:p w14:paraId="1B70145B" w14:textId="77777777" w:rsidR="005138B4" w:rsidRPr="006E59FF" w:rsidRDefault="005138B4" w:rsidP="005138B4">
            <w:pPr>
              <w:pStyle w:val="TAN"/>
            </w:pPr>
            <w:r w:rsidRPr="006E59FF">
              <w:t>o.2:</w:t>
            </w:r>
            <w:r w:rsidRPr="006E59FF">
              <w:tab/>
              <w:t>At least one of these capabilities is supported.</w:t>
            </w:r>
          </w:p>
          <w:p w14:paraId="35C99A29" w14:textId="77777777" w:rsidR="005138B4" w:rsidRPr="006E59FF" w:rsidRDefault="005138B4" w:rsidP="005138B4">
            <w:pPr>
              <w:pStyle w:val="TAN"/>
            </w:pPr>
            <w:r w:rsidRPr="006E59FF">
              <w:t>o.3:</w:t>
            </w:r>
            <w:r w:rsidRPr="006E59FF">
              <w:tab/>
              <w:t>At least one of these capabilities is supported.</w:t>
            </w:r>
          </w:p>
          <w:p w14:paraId="122BEC17" w14:textId="77777777" w:rsidR="005138B4" w:rsidRPr="006E59FF" w:rsidRDefault="005138B4" w:rsidP="005138B4">
            <w:pPr>
              <w:pStyle w:val="TAN"/>
            </w:pPr>
            <w:r w:rsidRPr="006E59FF">
              <w:t>o.4:</w:t>
            </w:r>
            <w:r w:rsidRPr="006E59FF">
              <w:tab/>
              <w:t>At least one of these capabilities is supported.</w:t>
            </w:r>
          </w:p>
          <w:p w14:paraId="3A0CF5FD" w14:textId="77777777" w:rsidR="005138B4" w:rsidRPr="006E59FF" w:rsidRDefault="005138B4" w:rsidP="005138B4">
            <w:pPr>
              <w:pStyle w:val="TAN"/>
            </w:pPr>
            <w:r w:rsidRPr="006E59FF">
              <w:t>o.5:</w:t>
            </w:r>
            <w:r w:rsidRPr="006E59FF">
              <w:tab/>
              <w:t>At least one of these capabilities is supported.</w:t>
            </w:r>
          </w:p>
          <w:p w14:paraId="1E45B744" w14:textId="77777777" w:rsidR="005138B4" w:rsidRPr="006E59FF" w:rsidRDefault="005138B4" w:rsidP="005138B4">
            <w:pPr>
              <w:pStyle w:val="TAN"/>
            </w:pPr>
            <w:r w:rsidRPr="006E59FF">
              <w:t>o.6:</w:t>
            </w:r>
            <w:r w:rsidRPr="006E59FF">
              <w:tab/>
              <w:t>It is mandatory to support at least one of these items.</w:t>
            </w:r>
          </w:p>
          <w:p w14:paraId="739462B3" w14:textId="77777777" w:rsidR="005138B4" w:rsidRPr="006E59FF" w:rsidRDefault="005138B4" w:rsidP="005138B4">
            <w:pPr>
              <w:pStyle w:val="TAN"/>
            </w:pPr>
            <w:r w:rsidRPr="006E59FF">
              <w:t>o.7:</w:t>
            </w:r>
            <w:r w:rsidRPr="006E59FF">
              <w:tab/>
              <w:t>At least one of these capabilities is supported.</w:t>
            </w:r>
          </w:p>
        </w:tc>
      </w:tr>
      <w:tr w:rsidR="005138B4" w:rsidRPr="006E59FF" w14:paraId="00F4736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9" w:type="dxa"/>
            <w:gridSpan w:val="6"/>
          </w:tcPr>
          <w:p w14:paraId="47D7AEED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An AS acting as a proxy may be outside the trust domain, and therefore not able to support the capability for that reason; in this case it is perfectly reasonable for the header to be passed on transparently, as specified in the PDU parts of the profile.</w:t>
            </w:r>
          </w:p>
          <w:p w14:paraId="385EA0E6" w14:textId="77777777" w:rsidR="005138B4" w:rsidRPr="006E59FF" w:rsidRDefault="005138B4" w:rsidP="005138B4">
            <w:pPr>
              <w:pStyle w:val="TAN"/>
            </w:pPr>
            <w:r w:rsidRPr="006E59FF">
              <w:t>NOTE 2:</w:t>
            </w:r>
            <w:r w:rsidRPr="006E59FF">
              <w:tab/>
              <w:t>If a UE is unable to become engaged in a service that potentially requires the ability to identify and interact with a specific UE even when multiple UEs share the same single Public User Identity then the UE support can be "o" instead of "m". Examples include telemetry applications, where point-to-point communication is desired between two users.</w:t>
            </w:r>
          </w:p>
          <w:p w14:paraId="214F797D" w14:textId="77777777" w:rsidR="005138B4" w:rsidRPr="006E59FF" w:rsidRDefault="005138B4" w:rsidP="005138B4">
            <w:pPr>
              <w:pStyle w:val="TAN"/>
            </w:pPr>
            <w:r w:rsidRPr="006E59FF">
              <w:t>NOTE 3:</w:t>
            </w:r>
            <w:r w:rsidRPr="006E59FF">
              <w:tab/>
              <w:t>AS performing a service number translation (</w:t>
            </w:r>
            <w:proofErr w:type="spellStart"/>
            <w:r w:rsidRPr="006E59FF">
              <w:t>eg</w:t>
            </w:r>
            <w:proofErr w:type="spellEnd"/>
            <w:r w:rsidRPr="006E59FF">
              <w:t>. Freephone)</w:t>
            </w:r>
          </w:p>
        </w:tc>
      </w:tr>
    </w:tbl>
    <w:p w14:paraId="3CFBD25E" w14:textId="77777777" w:rsidR="005138B4" w:rsidRPr="006E59FF" w:rsidRDefault="005138B4" w:rsidP="005138B4"/>
    <w:p w14:paraId="23C2307A" w14:textId="77777777" w:rsidR="005138B4" w:rsidRPr="006E59FF" w:rsidRDefault="005138B4" w:rsidP="005138B4">
      <w:pPr>
        <w:keepNext/>
        <w:keepLines/>
      </w:pPr>
      <w:r w:rsidRPr="006E59FF">
        <w:t>Prerequisite A.4/20 - - SIP specific event notification</w:t>
      </w:r>
    </w:p>
    <w:p w14:paraId="6BCA6C78" w14:textId="77777777" w:rsidR="005138B4" w:rsidRPr="006E59FF" w:rsidRDefault="005138B4" w:rsidP="005138B4">
      <w:pPr>
        <w:pStyle w:val="TH"/>
      </w:pPr>
      <w:r w:rsidRPr="006E59FF">
        <w:t>Table A.4A: Supported event packages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5138B4" w:rsidRPr="006E59FF" w14:paraId="6E783B3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</w:tcPr>
          <w:p w14:paraId="4FB0219E" w14:textId="77777777" w:rsidR="005138B4" w:rsidRPr="006E59FF" w:rsidRDefault="005138B4" w:rsidP="005138B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33068523" w14:textId="77777777" w:rsidR="005138B4" w:rsidRPr="006E59FF" w:rsidRDefault="005138B4" w:rsidP="005138B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3063" w:type="dxa"/>
            <w:gridSpan w:val="3"/>
          </w:tcPr>
          <w:p w14:paraId="1C2E6848" w14:textId="77777777" w:rsidR="005138B4" w:rsidRPr="006E59FF" w:rsidRDefault="005138B4" w:rsidP="005138B4">
            <w:pPr>
              <w:pStyle w:val="TAH"/>
            </w:pPr>
            <w:r w:rsidRPr="006E59FF">
              <w:t>Subscriber</w:t>
            </w:r>
          </w:p>
        </w:tc>
        <w:tc>
          <w:tcPr>
            <w:tcW w:w="3063" w:type="dxa"/>
            <w:gridSpan w:val="3"/>
          </w:tcPr>
          <w:p w14:paraId="3B636075" w14:textId="77777777" w:rsidR="005138B4" w:rsidRPr="006E59FF" w:rsidRDefault="005138B4" w:rsidP="005138B4">
            <w:pPr>
              <w:pStyle w:val="TAH"/>
              <w:rPr>
                <w:b w:val="0"/>
              </w:rPr>
            </w:pPr>
            <w:proofErr w:type="spellStart"/>
            <w:r w:rsidRPr="006E59FF">
              <w:t>Notifier</w:t>
            </w:r>
            <w:proofErr w:type="spellEnd"/>
          </w:p>
        </w:tc>
      </w:tr>
      <w:tr w:rsidR="005138B4" w:rsidRPr="006E59FF" w14:paraId="3681C56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</w:tcPr>
          <w:p w14:paraId="1584E7EE" w14:textId="77777777" w:rsidR="005138B4" w:rsidRPr="006E59FF" w:rsidRDefault="005138B4" w:rsidP="005138B4">
            <w:pPr>
              <w:pStyle w:val="TAH"/>
            </w:pPr>
          </w:p>
        </w:tc>
        <w:tc>
          <w:tcPr>
            <w:tcW w:w="2665" w:type="dxa"/>
            <w:vMerge/>
          </w:tcPr>
          <w:p w14:paraId="26C2506E" w14:textId="77777777" w:rsidR="005138B4" w:rsidRPr="006E59FF" w:rsidRDefault="005138B4" w:rsidP="005138B4">
            <w:pPr>
              <w:pStyle w:val="TAH"/>
            </w:pPr>
          </w:p>
        </w:tc>
        <w:tc>
          <w:tcPr>
            <w:tcW w:w="1021" w:type="dxa"/>
          </w:tcPr>
          <w:p w14:paraId="079463EE" w14:textId="77777777" w:rsidR="005138B4" w:rsidRPr="006E59FF" w:rsidRDefault="005138B4" w:rsidP="005138B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2CA5E60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8937C91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1D1E8B8A" w14:textId="77777777" w:rsidR="005138B4" w:rsidRPr="006E59FF" w:rsidRDefault="005138B4" w:rsidP="005138B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7DBDDD6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8DA3722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11A26D5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2B7EE725" w14:textId="77777777" w:rsidR="005138B4" w:rsidRPr="006E59FF" w:rsidRDefault="005138B4" w:rsidP="005138B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3E765168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reg</w:t>
            </w:r>
            <w:proofErr w:type="spellEnd"/>
            <w:proofErr w:type="gramEnd"/>
            <w:r w:rsidRPr="006E59FF">
              <w:t xml:space="preserve"> event package?</w:t>
            </w:r>
          </w:p>
        </w:tc>
        <w:tc>
          <w:tcPr>
            <w:tcW w:w="1021" w:type="dxa"/>
          </w:tcPr>
          <w:p w14:paraId="5C1DC9E3" w14:textId="77777777" w:rsidR="005138B4" w:rsidRPr="006E59FF" w:rsidRDefault="005138B4" w:rsidP="005138B4">
            <w:pPr>
              <w:pStyle w:val="TAL"/>
            </w:pPr>
            <w:r w:rsidRPr="006E59FF">
              <w:t>[43]</w:t>
            </w:r>
          </w:p>
        </w:tc>
        <w:tc>
          <w:tcPr>
            <w:tcW w:w="1021" w:type="dxa"/>
          </w:tcPr>
          <w:p w14:paraId="7DD6F1C3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A05C00C" w14:textId="77777777" w:rsidR="005138B4" w:rsidRPr="006E59FF" w:rsidRDefault="005138B4" w:rsidP="005138B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09A57018" w14:textId="77777777" w:rsidR="005138B4" w:rsidRPr="006E59FF" w:rsidRDefault="005138B4" w:rsidP="005138B4">
            <w:pPr>
              <w:pStyle w:val="TAL"/>
            </w:pPr>
            <w:r w:rsidRPr="006E59FF">
              <w:t>[43]</w:t>
            </w:r>
          </w:p>
        </w:tc>
        <w:tc>
          <w:tcPr>
            <w:tcW w:w="1021" w:type="dxa"/>
          </w:tcPr>
          <w:p w14:paraId="2AC9F321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0810B7D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30FEDB2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1F4A500B" w14:textId="77777777" w:rsidR="005138B4" w:rsidRPr="006E59FF" w:rsidRDefault="005138B4" w:rsidP="005138B4">
            <w:pPr>
              <w:pStyle w:val="TAL"/>
            </w:pPr>
            <w:r w:rsidRPr="006E59FF">
              <w:t>1A</w:t>
            </w:r>
          </w:p>
        </w:tc>
        <w:tc>
          <w:tcPr>
            <w:tcW w:w="2665" w:type="dxa"/>
          </w:tcPr>
          <w:p w14:paraId="00ED85E0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reg</w:t>
            </w:r>
            <w:proofErr w:type="spellEnd"/>
            <w:proofErr w:type="gramEnd"/>
            <w:r w:rsidRPr="006E59FF">
              <w:t xml:space="preserve"> event package extension for GRUUs?</w:t>
            </w:r>
          </w:p>
        </w:tc>
        <w:tc>
          <w:tcPr>
            <w:tcW w:w="1021" w:type="dxa"/>
          </w:tcPr>
          <w:p w14:paraId="3335879E" w14:textId="77777777" w:rsidR="005138B4" w:rsidRPr="006E59FF" w:rsidRDefault="005138B4" w:rsidP="005138B4">
            <w:pPr>
              <w:pStyle w:val="TAL"/>
            </w:pPr>
            <w:r w:rsidRPr="006E59FF">
              <w:t>[94]</w:t>
            </w:r>
          </w:p>
        </w:tc>
        <w:tc>
          <w:tcPr>
            <w:tcW w:w="1021" w:type="dxa"/>
          </w:tcPr>
          <w:p w14:paraId="27A07671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1EC9B50" w14:textId="77777777" w:rsidR="005138B4" w:rsidRPr="006E59FF" w:rsidRDefault="005138B4" w:rsidP="005138B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7D0F2E7A" w14:textId="77777777" w:rsidR="005138B4" w:rsidRPr="006E59FF" w:rsidRDefault="005138B4" w:rsidP="005138B4">
            <w:pPr>
              <w:pStyle w:val="TAL"/>
            </w:pPr>
            <w:r w:rsidRPr="006E59FF">
              <w:t>[94]</w:t>
            </w:r>
          </w:p>
        </w:tc>
        <w:tc>
          <w:tcPr>
            <w:tcW w:w="1021" w:type="dxa"/>
          </w:tcPr>
          <w:p w14:paraId="4A7701BF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28AC6F1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5641CC0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3C2930B8" w14:textId="77777777" w:rsidR="005138B4" w:rsidRPr="006E59FF" w:rsidRDefault="005138B4" w:rsidP="005138B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133ED15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refer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6BF2EAC6" w14:textId="77777777" w:rsidR="005138B4" w:rsidRPr="006E59FF" w:rsidRDefault="005138B4" w:rsidP="005138B4">
            <w:pPr>
              <w:pStyle w:val="TAL"/>
            </w:pPr>
            <w:r w:rsidRPr="006E59FF">
              <w:t>[36] 3</w:t>
            </w:r>
          </w:p>
        </w:tc>
        <w:tc>
          <w:tcPr>
            <w:tcW w:w="1021" w:type="dxa"/>
          </w:tcPr>
          <w:p w14:paraId="61258FC9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7909F48C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0DF79998" w14:textId="77777777" w:rsidR="005138B4" w:rsidRPr="006E59FF" w:rsidRDefault="005138B4" w:rsidP="005138B4">
            <w:pPr>
              <w:pStyle w:val="TAL"/>
            </w:pPr>
            <w:r w:rsidRPr="006E59FF">
              <w:t>[36] 3</w:t>
            </w:r>
          </w:p>
        </w:tc>
        <w:tc>
          <w:tcPr>
            <w:tcW w:w="1021" w:type="dxa"/>
          </w:tcPr>
          <w:p w14:paraId="6ECC2413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2890CE29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</w:tr>
      <w:tr w:rsidR="005138B4" w:rsidRPr="006E59FF" w14:paraId="300E2D5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353D90F9" w14:textId="77777777" w:rsidR="005138B4" w:rsidRPr="006E59FF" w:rsidRDefault="005138B4" w:rsidP="005138B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5EF652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presence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1C08EBC1" w14:textId="77777777" w:rsidR="005138B4" w:rsidRPr="006E59FF" w:rsidRDefault="005138B4" w:rsidP="005138B4">
            <w:pPr>
              <w:pStyle w:val="TAL"/>
            </w:pPr>
            <w:r w:rsidRPr="006E59FF">
              <w:t>[74] 6</w:t>
            </w:r>
          </w:p>
        </w:tc>
        <w:tc>
          <w:tcPr>
            <w:tcW w:w="1021" w:type="dxa"/>
          </w:tcPr>
          <w:p w14:paraId="1D490962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5F9A5E8" w14:textId="77777777" w:rsidR="005138B4" w:rsidRPr="006E59FF" w:rsidRDefault="005138B4" w:rsidP="005138B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255E7CB1" w14:textId="77777777" w:rsidR="005138B4" w:rsidRPr="006E59FF" w:rsidRDefault="005138B4" w:rsidP="005138B4">
            <w:pPr>
              <w:pStyle w:val="TAL"/>
            </w:pPr>
            <w:r w:rsidRPr="006E59FF">
              <w:t>[74] 6</w:t>
            </w:r>
          </w:p>
        </w:tc>
        <w:tc>
          <w:tcPr>
            <w:tcW w:w="1021" w:type="dxa"/>
          </w:tcPr>
          <w:p w14:paraId="34E249C0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68340E1C" w14:textId="77777777" w:rsidR="005138B4" w:rsidRPr="006E59FF" w:rsidRDefault="005138B4" w:rsidP="005138B4">
            <w:pPr>
              <w:pStyle w:val="TAL"/>
            </w:pPr>
            <w:r w:rsidRPr="006E59FF">
              <w:t>c6</w:t>
            </w:r>
          </w:p>
        </w:tc>
      </w:tr>
      <w:tr w:rsidR="005138B4" w:rsidRPr="006E59FF" w14:paraId="25967E2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2AEDAB3C" w14:textId="77777777" w:rsidR="005138B4" w:rsidRPr="006E59FF" w:rsidRDefault="005138B4" w:rsidP="005138B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7ACEEDB7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eventlist</w:t>
            </w:r>
            <w:proofErr w:type="spellEnd"/>
            <w:proofErr w:type="gramEnd"/>
            <w:r w:rsidRPr="006E59FF">
              <w:t xml:space="preserve"> with underlying presence package?</w:t>
            </w:r>
          </w:p>
        </w:tc>
        <w:tc>
          <w:tcPr>
            <w:tcW w:w="1021" w:type="dxa"/>
          </w:tcPr>
          <w:p w14:paraId="6F828C46" w14:textId="77777777" w:rsidR="005138B4" w:rsidRPr="006E59FF" w:rsidRDefault="005138B4" w:rsidP="005138B4">
            <w:pPr>
              <w:pStyle w:val="TAL"/>
            </w:pPr>
            <w:r w:rsidRPr="006E59FF">
              <w:t>[75], [74] 6</w:t>
            </w:r>
          </w:p>
        </w:tc>
        <w:tc>
          <w:tcPr>
            <w:tcW w:w="1021" w:type="dxa"/>
          </w:tcPr>
          <w:p w14:paraId="7E4C50F0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0C9FC99" w14:textId="77777777" w:rsidR="005138B4" w:rsidRPr="006E59FF" w:rsidRDefault="005138B4" w:rsidP="005138B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6FEC6BB2" w14:textId="77777777" w:rsidR="005138B4" w:rsidRPr="006E59FF" w:rsidRDefault="005138B4" w:rsidP="005138B4">
            <w:pPr>
              <w:pStyle w:val="TAL"/>
            </w:pPr>
            <w:r w:rsidRPr="006E59FF">
              <w:t>[75], [74] 6</w:t>
            </w:r>
          </w:p>
        </w:tc>
        <w:tc>
          <w:tcPr>
            <w:tcW w:w="1021" w:type="dxa"/>
          </w:tcPr>
          <w:p w14:paraId="5BEC7E01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AAACD66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74F352C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19724535" w14:textId="77777777" w:rsidR="005138B4" w:rsidRPr="006E59FF" w:rsidRDefault="005138B4" w:rsidP="005138B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4FD5CE15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presence.winfo</w:t>
            </w:r>
            <w:proofErr w:type="spellEnd"/>
            <w:proofErr w:type="gramEnd"/>
            <w:r w:rsidRPr="006E59FF">
              <w:t xml:space="preserve"> template-package?</w:t>
            </w:r>
          </w:p>
        </w:tc>
        <w:tc>
          <w:tcPr>
            <w:tcW w:w="1021" w:type="dxa"/>
          </w:tcPr>
          <w:p w14:paraId="584FCE93" w14:textId="77777777" w:rsidR="005138B4" w:rsidRPr="006E59FF" w:rsidRDefault="005138B4" w:rsidP="005138B4">
            <w:pPr>
              <w:pStyle w:val="TAL"/>
            </w:pPr>
            <w:r w:rsidRPr="006E59FF">
              <w:t>[72] 4</w:t>
            </w:r>
          </w:p>
        </w:tc>
        <w:tc>
          <w:tcPr>
            <w:tcW w:w="1021" w:type="dxa"/>
          </w:tcPr>
          <w:p w14:paraId="08B4BA2B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856B228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0FD544A" w14:textId="77777777" w:rsidR="005138B4" w:rsidRPr="006E59FF" w:rsidRDefault="005138B4" w:rsidP="005138B4">
            <w:pPr>
              <w:pStyle w:val="TAL"/>
            </w:pPr>
            <w:r w:rsidRPr="006E59FF">
              <w:t>[72] 4</w:t>
            </w:r>
          </w:p>
        </w:tc>
        <w:tc>
          <w:tcPr>
            <w:tcW w:w="1021" w:type="dxa"/>
          </w:tcPr>
          <w:p w14:paraId="219777B9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AD8A9B5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</w:tr>
      <w:tr w:rsidR="005138B4" w:rsidRPr="006E59FF" w14:paraId="01FD91C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35BA9353" w14:textId="77777777" w:rsidR="005138B4" w:rsidRPr="006E59FF" w:rsidRDefault="005138B4" w:rsidP="005138B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51B2AF7E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xcap</w:t>
            </w:r>
            <w:proofErr w:type="spellEnd"/>
            <w:r w:rsidRPr="006E59FF">
              <w:t>-diff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4F035488" w14:textId="77777777" w:rsidR="005138B4" w:rsidRPr="006E59FF" w:rsidRDefault="005138B4" w:rsidP="005138B4">
            <w:pPr>
              <w:pStyle w:val="TAL"/>
            </w:pPr>
            <w:r w:rsidRPr="006E59FF">
              <w:t>[77] 4</w:t>
            </w:r>
          </w:p>
        </w:tc>
        <w:tc>
          <w:tcPr>
            <w:tcW w:w="1021" w:type="dxa"/>
          </w:tcPr>
          <w:p w14:paraId="4DCEC47D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054DC82" w14:textId="77777777" w:rsidR="005138B4" w:rsidRPr="006E59FF" w:rsidRDefault="005138B4" w:rsidP="005138B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29C2CB0" w14:textId="77777777" w:rsidR="005138B4" w:rsidRPr="006E59FF" w:rsidRDefault="005138B4" w:rsidP="005138B4">
            <w:pPr>
              <w:pStyle w:val="TAL"/>
            </w:pPr>
            <w:r w:rsidRPr="006E59FF">
              <w:t>[77] 4</w:t>
            </w:r>
          </w:p>
        </w:tc>
        <w:tc>
          <w:tcPr>
            <w:tcW w:w="1021" w:type="dxa"/>
          </w:tcPr>
          <w:p w14:paraId="5C6B1E06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46BADF7" w14:textId="77777777" w:rsidR="005138B4" w:rsidRPr="006E59FF" w:rsidRDefault="005138B4" w:rsidP="005138B4">
            <w:pPr>
              <w:pStyle w:val="TAL"/>
            </w:pPr>
            <w:r w:rsidRPr="006E59FF">
              <w:t>c12</w:t>
            </w:r>
          </w:p>
        </w:tc>
      </w:tr>
      <w:tr w:rsidR="005138B4" w:rsidRPr="006E59FF" w14:paraId="6698B89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77CE7035" w14:textId="77777777" w:rsidR="005138B4" w:rsidRPr="006E59FF" w:rsidRDefault="005138B4" w:rsidP="005138B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5B3973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conference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15BC1FF9" w14:textId="77777777" w:rsidR="005138B4" w:rsidRPr="006E59FF" w:rsidRDefault="005138B4" w:rsidP="005138B4">
            <w:pPr>
              <w:pStyle w:val="TAL"/>
            </w:pPr>
            <w:r w:rsidRPr="006E59FF">
              <w:t>[78] 3</w:t>
            </w:r>
          </w:p>
        </w:tc>
        <w:tc>
          <w:tcPr>
            <w:tcW w:w="1021" w:type="dxa"/>
          </w:tcPr>
          <w:p w14:paraId="6D235FE2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122456F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1ACE6F32" w14:textId="77777777" w:rsidR="005138B4" w:rsidRPr="006E59FF" w:rsidRDefault="005138B4" w:rsidP="005138B4">
            <w:pPr>
              <w:pStyle w:val="TAL"/>
            </w:pPr>
            <w:r w:rsidRPr="006E59FF">
              <w:t>[78] 3</w:t>
            </w:r>
          </w:p>
        </w:tc>
        <w:tc>
          <w:tcPr>
            <w:tcW w:w="1021" w:type="dxa"/>
          </w:tcPr>
          <w:p w14:paraId="7C8C89A8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689FC16" w14:textId="77777777" w:rsidR="005138B4" w:rsidRPr="006E59FF" w:rsidRDefault="005138B4" w:rsidP="005138B4">
            <w:pPr>
              <w:pStyle w:val="TAL"/>
            </w:pPr>
            <w:r w:rsidRPr="006E59FF">
              <w:t>c22</w:t>
            </w:r>
          </w:p>
        </w:tc>
      </w:tr>
      <w:tr w:rsidR="005138B4" w:rsidRPr="006E59FF" w14:paraId="7C70847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0BEDBE6A" w14:textId="77777777" w:rsidR="005138B4" w:rsidRPr="006E59FF" w:rsidRDefault="005138B4" w:rsidP="005138B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AAEA84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message-summary</w:t>
            </w:r>
            <w:proofErr w:type="gramEnd"/>
            <w:r w:rsidRPr="006E59FF">
              <w:rPr>
                <w:rFonts w:eastAsia="MS Mincho"/>
              </w:rPr>
              <w:t xml:space="preserve"> </w:t>
            </w:r>
            <w:r w:rsidRPr="006E59FF">
              <w:t>package?</w:t>
            </w:r>
          </w:p>
        </w:tc>
        <w:tc>
          <w:tcPr>
            <w:tcW w:w="1021" w:type="dxa"/>
          </w:tcPr>
          <w:p w14:paraId="597A4F02" w14:textId="77777777" w:rsidR="005138B4" w:rsidRPr="006E59FF" w:rsidRDefault="005138B4" w:rsidP="005138B4">
            <w:pPr>
              <w:pStyle w:val="TAL"/>
            </w:pPr>
            <w:r w:rsidRPr="006E59FF">
              <w:t xml:space="preserve">[65] </w:t>
            </w:r>
          </w:p>
        </w:tc>
        <w:tc>
          <w:tcPr>
            <w:tcW w:w="1021" w:type="dxa"/>
          </w:tcPr>
          <w:p w14:paraId="4435E7CD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30A88C6" w14:textId="77777777" w:rsidR="005138B4" w:rsidRPr="006E59FF" w:rsidRDefault="005138B4" w:rsidP="005138B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62E03F3" w14:textId="77777777" w:rsidR="005138B4" w:rsidRPr="006E59FF" w:rsidRDefault="005138B4" w:rsidP="005138B4">
            <w:pPr>
              <w:pStyle w:val="TAL"/>
            </w:pPr>
            <w:r w:rsidRPr="006E59FF">
              <w:t>[65] 3</w:t>
            </w:r>
          </w:p>
        </w:tc>
        <w:tc>
          <w:tcPr>
            <w:tcW w:w="1021" w:type="dxa"/>
          </w:tcPr>
          <w:p w14:paraId="4E5A49F5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8D41D2F" w14:textId="77777777" w:rsidR="005138B4" w:rsidRPr="006E59FF" w:rsidRDefault="005138B4" w:rsidP="005138B4">
            <w:pPr>
              <w:pStyle w:val="TAL"/>
            </w:pPr>
            <w:r w:rsidRPr="006E59FF">
              <w:t>c24</w:t>
            </w:r>
          </w:p>
        </w:tc>
      </w:tr>
      <w:tr w:rsidR="005138B4" w:rsidRPr="006E59FF" w14:paraId="6959C7B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0396B4C2" w14:textId="77777777" w:rsidR="005138B4" w:rsidRPr="006E59FF" w:rsidRDefault="005138B4" w:rsidP="005138B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47A11CC4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spellStart"/>
            <w:proofErr w:type="gramStart"/>
            <w:r w:rsidRPr="006E59FF">
              <w:rPr>
                <w:rFonts w:eastAsia="MS Mincho"/>
              </w:rPr>
              <w:t>poc</w:t>
            </w:r>
            <w:proofErr w:type="spellEnd"/>
            <w:r w:rsidRPr="006E59FF">
              <w:rPr>
                <w:rFonts w:eastAsia="MS Mincho"/>
              </w:rPr>
              <w:t>-settings</w:t>
            </w:r>
            <w:proofErr w:type="gramEnd"/>
            <w:r w:rsidRPr="006E59FF">
              <w:rPr>
                <w:rFonts w:eastAsia="MS Mincho"/>
              </w:rPr>
              <w:t xml:space="preserve"> package?</w:t>
            </w:r>
          </w:p>
        </w:tc>
        <w:tc>
          <w:tcPr>
            <w:tcW w:w="1021" w:type="dxa"/>
          </w:tcPr>
          <w:p w14:paraId="0AD95E14" w14:textId="77777777" w:rsidR="005138B4" w:rsidRPr="006E59FF" w:rsidRDefault="005138B4" w:rsidP="005138B4">
            <w:pPr>
              <w:pStyle w:val="TAL"/>
            </w:pPr>
            <w:r w:rsidRPr="006E59FF">
              <w:t>[110]</w:t>
            </w:r>
          </w:p>
        </w:tc>
        <w:tc>
          <w:tcPr>
            <w:tcW w:w="1021" w:type="dxa"/>
          </w:tcPr>
          <w:p w14:paraId="4FFAD4B2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4BE89AD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CB4A9F4" w14:textId="77777777" w:rsidR="005138B4" w:rsidRPr="006E59FF" w:rsidRDefault="005138B4" w:rsidP="005138B4">
            <w:pPr>
              <w:pStyle w:val="TAL"/>
            </w:pPr>
            <w:r w:rsidRPr="006E59FF">
              <w:t>[110]</w:t>
            </w:r>
          </w:p>
        </w:tc>
        <w:tc>
          <w:tcPr>
            <w:tcW w:w="1021" w:type="dxa"/>
          </w:tcPr>
          <w:p w14:paraId="39E8FC5D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A26460A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76EAF82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344EDE3E" w14:textId="77777777" w:rsidR="005138B4" w:rsidRPr="006E59FF" w:rsidRDefault="005138B4" w:rsidP="005138B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50B0BD8D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dialog</w:t>
            </w:r>
            <w:proofErr w:type="gramEnd"/>
            <w:r w:rsidRPr="006E59FF">
              <w:rPr>
                <w:rFonts w:eastAsia="MS Mincho"/>
              </w:rPr>
              <w:t xml:space="preserve"> event package?</w:t>
            </w:r>
          </w:p>
        </w:tc>
        <w:tc>
          <w:tcPr>
            <w:tcW w:w="1021" w:type="dxa"/>
          </w:tcPr>
          <w:p w14:paraId="27649993" w14:textId="77777777" w:rsidR="005138B4" w:rsidRPr="006E59FF" w:rsidRDefault="005138B4" w:rsidP="005138B4">
            <w:pPr>
              <w:pStyle w:val="TAL"/>
            </w:pPr>
            <w:r w:rsidRPr="006E59FF">
              <w:t>[171]</w:t>
            </w:r>
          </w:p>
        </w:tc>
        <w:tc>
          <w:tcPr>
            <w:tcW w:w="1021" w:type="dxa"/>
          </w:tcPr>
          <w:p w14:paraId="59645D97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A6744BE" w14:textId="77777777" w:rsidR="005138B4" w:rsidRPr="006E59FF" w:rsidRDefault="005138B4" w:rsidP="005138B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6C51386" w14:textId="77777777" w:rsidR="005138B4" w:rsidRPr="006E59FF" w:rsidRDefault="005138B4" w:rsidP="005138B4">
            <w:pPr>
              <w:pStyle w:val="TAL"/>
            </w:pPr>
            <w:r w:rsidRPr="006E59FF">
              <w:t>[171]</w:t>
            </w:r>
          </w:p>
        </w:tc>
        <w:tc>
          <w:tcPr>
            <w:tcW w:w="1021" w:type="dxa"/>
          </w:tcPr>
          <w:p w14:paraId="318AE81A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8F700EB" w14:textId="77777777" w:rsidR="005138B4" w:rsidRPr="006E59FF" w:rsidRDefault="005138B4" w:rsidP="005138B4">
            <w:pPr>
              <w:pStyle w:val="TAL"/>
            </w:pPr>
            <w:r w:rsidRPr="006E59FF">
              <w:t>c15</w:t>
            </w:r>
          </w:p>
        </w:tc>
      </w:tr>
      <w:tr w:rsidR="005138B4" w:rsidRPr="006E59FF" w14:paraId="342B055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2F40017C" w14:textId="77777777" w:rsidR="005138B4" w:rsidRPr="006E59FF" w:rsidRDefault="005138B4" w:rsidP="005138B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585C6CA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load-control</w:t>
            </w:r>
            <w:proofErr w:type="gramEnd"/>
            <w:r w:rsidRPr="006E59FF">
              <w:rPr>
                <w:rFonts w:eastAsia="MS Mincho"/>
              </w:rPr>
              <w:t xml:space="preserve"> package?</w:t>
            </w:r>
          </w:p>
        </w:tc>
        <w:tc>
          <w:tcPr>
            <w:tcW w:w="1021" w:type="dxa"/>
          </w:tcPr>
          <w:p w14:paraId="38281DEF" w14:textId="77777777" w:rsidR="005138B4" w:rsidRPr="006E59FF" w:rsidRDefault="005138B4" w:rsidP="005138B4">
            <w:pPr>
              <w:pStyle w:val="TAL"/>
            </w:pPr>
            <w:r w:rsidRPr="006E59FF">
              <w:t>[201]</w:t>
            </w:r>
          </w:p>
        </w:tc>
        <w:tc>
          <w:tcPr>
            <w:tcW w:w="1021" w:type="dxa"/>
          </w:tcPr>
          <w:p w14:paraId="76111889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8E74140" w14:textId="77777777" w:rsidR="005138B4" w:rsidRPr="006E59FF" w:rsidRDefault="005138B4" w:rsidP="005138B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ABEE2EF" w14:textId="77777777" w:rsidR="005138B4" w:rsidRPr="006E59FF" w:rsidRDefault="005138B4" w:rsidP="005138B4">
            <w:pPr>
              <w:pStyle w:val="TAL"/>
            </w:pPr>
            <w:r w:rsidRPr="006E59FF">
              <w:t>[201]</w:t>
            </w:r>
          </w:p>
        </w:tc>
        <w:tc>
          <w:tcPr>
            <w:tcW w:w="1021" w:type="dxa"/>
          </w:tcPr>
          <w:p w14:paraId="7814A484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AF856E9" w14:textId="77777777" w:rsidR="005138B4" w:rsidRPr="006E59FF" w:rsidRDefault="005138B4" w:rsidP="005138B4">
            <w:pPr>
              <w:pStyle w:val="TAL"/>
            </w:pPr>
            <w:r w:rsidRPr="006E59FF">
              <w:t>c31</w:t>
            </w:r>
          </w:p>
        </w:tc>
      </w:tr>
      <w:tr w:rsidR="005138B4" w:rsidRPr="006E59FF" w14:paraId="7BDF1FF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8"/>
          </w:tcPr>
          <w:p w14:paraId="71785BCD" w14:textId="77777777" w:rsidR="005138B4" w:rsidRPr="006E59FF" w:rsidRDefault="005138B4" w:rsidP="005138B4">
            <w:pPr>
              <w:pStyle w:val="TAN"/>
            </w:pPr>
            <w:r w:rsidRPr="006E59FF">
              <w:t>c1:</w:t>
            </w:r>
            <w:r w:rsidRPr="006E59FF">
              <w:tab/>
              <w:t xml:space="preserve">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acting as the subscriber to event information.</w:t>
            </w:r>
          </w:p>
          <w:p w14:paraId="3166C414" w14:textId="77777777" w:rsidR="005138B4" w:rsidRPr="006E59FF" w:rsidRDefault="005138B4" w:rsidP="005138B4">
            <w:pPr>
              <w:pStyle w:val="TAN"/>
            </w:pPr>
            <w:r w:rsidRPr="006E59FF">
              <w:t>c2:</w:t>
            </w:r>
            <w:r w:rsidRPr="006E59FF">
              <w:tab/>
              <w:t xml:space="preserve">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4E7D0FCD" w14:textId="77777777" w:rsidR="005138B4" w:rsidRPr="006E59FF" w:rsidRDefault="005138B4" w:rsidP="005138B4">
            <w:pPr>
              <w:pStyle w:val="TAN"/>
            </w:pPr>
            <w:r w:rsidRPr="006E59FF">
              <w:t>c3:</w:t>
            </w:r>
            <w:r w:rsidRPr="006E59FF">
              <w:tab/>
              <w:t xml:space="preserve">IF A.3/1 OR A.3A/81 OR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P-CSCF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2ED411D3" w14:textId="77777777" w:rsidR="005138B4" w:rsidRPr="006E59FF" w:rsidRDefault="005138B4" w:rsidP="005138B4">
            <w:pPr>
              <w:pStyle w:val="TAN"/>
            </w:pPr>
            <w:r w:rsidRPr="006E59FF">
              <w:t>c4: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A.3C/1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UE performing the functions of an external attached network.</w:t>
            </w:r>
          </w:p>
          <w:p w14:paraId="18BCAA24" w14:textId="77777777" w:rsidR="005138B4" w:rsidRPr="006E59FF" w:rsidRDefault="005138B4" w:rsidP="005138B4">
            <w:pPr>
              <w:pStyle w:val="TAN"/>
            </w:pPr>
            <w:r w:rsidRPr="006E59FF">
              <w:t>c5:</w:t>
            </w:r>
            <w:r w:rsidRPr="006E59FF">
              <w:tab/>
              <w:t xml:space="preserve">IF A.3A/3 OR A.3A/4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OR </w:t>
            </w:r>
            <w:r w:rsidRPr="006E59FF">
              <w:rPr>
                <w:szCs w:val="24"/>
              </w:rPr>
              <w:t xml:space="preserve">A.3/12 </w:t>
            </w:r>
            <w:r w:rsidRPr="006E59FF">
              <w:t xml:space="preserve">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resource list server or watcher, acting as the subscriber to event information, LRF.</w:t>
            </w:r>
          </w:p>
          <w:p w14:paraId="18D7DC6E" w14:textId="77777777" w:rsidR="005138B4" w:rsidRPr="006E59FF" w:rsidRDefault="005138B4" w:rsidP="005138B4">
            <w:pPr>
              <w:pStyle w:val="TAN"/>
            </w:pPr>
            <w:r w:rsidRPr="006E59FF">
              <w:t>c6:</w:t>
            </w:r>
            <w:r w:rsidRPr="006E59FF">
              <w:tab/>
              <w:t xml:space="preserve">IF A.3A/1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OR </w:t>
            </w:r>
            <w:r w:rsidRPr="006E59FF">
              <w:rPr>
                <w:szCs w:val="24"/>
              </w:rPr>
              <w:t xml:space="preserve">A.3/11A </w:t>
            </w:r>
            <w:r w:rsidRPr="006E59FF">
              <w:t xml:space="preserve">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information, E-CSCF acting as UA.</w:t>
            </w:r>
          </w:p>
          <w:p w14:paraId="2C302807" w14:textId="77777777" w:rsidR="005138B4" w:rsidRPr="006E59FF" w:rsidRDefault="005138B4" w:rsidP="005138B4">
            <w:pPr>
              <w:pStyle w:val="TAN"/>
            </w:pPr>
            <w:r w:rsidRPr="006E59FF">
              <w:t>c7:</w:t>
            </w:r>
            <w:r w:rsidRPr="006E59FF">
              <w:tab/>
              <w:t xml:space="preserve">IF A.3A/4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watcher, acting as the subscriber to event information.</w:t>
            </w:r>
          </w:p>
          <w:p w14:paraId="4E7C53A2" w14:textId="77777777" w:rsidR="005138B4" w:rsidRPr="006E59FF" w:rsidRDefault="005138B4" w:rsidP="005138B4">
            <w:pPr>
              <w:pStyle w:val="TAN"/>
            </w:pPr>
            <w:r w:rsidRPr="006E59FF">
              <w:t>c8:</w:t>
            </w:r>
            <w:r w:rsidRPr="006E59FF">
              <w:tab/>
              <w:t xml:space="preserve">IF A.3A/3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resource list server,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12A14572" w14:textId="77777777" w:rsidR="005138B4" w:rsidRPr="006E59FF" w:rsidRDefault="005138B4" w:rsidP="005138B4">
            <w:pPr>
              <w:pStyle w:val="TAN"/>
            </w:pPr>
            <w:r w:rsidRPr="006E59FF">
              <w:t>c9:</w:t>
            </w:r>
            <w:r w:rsidRPr="006E59FF">
              <w:tab/>
              <w:t xml:space="preserve">IF A.3A/2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user agent, acting as the subscriber to event information.</w:t>
            </w:r>
          </w:p>
          <w:p w14:paraId="4FF1E6DA" w14:textId="77777777" w:rsidR="005138B4" w:rsidRPr="006E59FF" w:rsidRDefault="005138B4" w:rsidP="005138B4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0E321B21" w14:textId="77777777" w:rsidR="005138B4" w:rsidRPr="006E59FF" w:rsidRDefault="005138B4" w:rsidP="005138B4">
            <w:pPr>
              <w:pStyle w:val="TAN"/>
            </w:pPr>
            <w:r w:rsidRPr="006E59FF">
              <w:t>c11:</w:t>
            </w:r>
            <w:r w:rsidRPr="006E59FF">
              <w:tab/>
              <w:t xml:space="preserve">IF A.3A/2 OR A.3A/4 OR A.3A/56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user agent or watcher or </w:t>
            </w:r>
            <w:proofErr w:type="spellStart"/>
            <w:r w:rsidRPr="006E59FF">
              <w:t>Ut</w:t>
            </w:r>
            <w:proofErr w:type="spellEnd"/>
            <w:r w:rsidRPr="006E59FF">
              <w:t xml:space="preserve"> reference point XCAP client for supplementary services, acting as the subscriber to event information.</w:t>
            </w:r>
          </w:p>
          <w:p w14:paraId="334783FA" w14:textId="77777777" w:rsidR="005138B4" w:rsidRPr="006E59FF" w:rsidRDefault="005138B4" w:rsidP="005138B4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A.3A/1 OR A.3A/3 OR A.3A/55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 or resource list server or </w:t>
            </w:r>
            <w:proofErr w:type="spellStart"/>
            <w:r w:rsidRPr="006E59FF">
              <w:t>Ut</w:t>
            </w:r>
            <w:proofErr w:type="spellEnd"/>
            <w:r w:rsidRPr="006E59FF">
              <w:t xml:space="preserve"> reference point XCAP server for supplementary services,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599ED021" w14:textId="77777777" w:rsidR="005138B4" w:rsidRPr="006E59FF" w:rsidRDefault="005138B4" w:rsidP="005138B4">
            <w:pPr>
              <w:pStyle w:val="TAN"/>
            </w:pPr>
            <w:r w:rsidRPr="006E59FF">
              <w:t>c13:</w:t>
            </w:r>
            <w:r w:rsidRPr="006E59FF">
              <w:tab/>
              <w:t xml:space="preserve">IF A.4/15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method.</w:t>
            </w:r>
          </w:p>
          <w:p w14:paraId="3CA378AD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c14:</w:t>
            </w:r>
            <w:r w:rsidRPr="006E59FF">
              <w:tab/>
              <w:t xml:space="preserve">IF A.3/12 OR A.3A/87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LRF, session continuity controller UE,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originating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UA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performing 3rd party call control.</w:t>
            </w:r>
          </w:p>
          <w:p w14:paraId="665953E5" w14:textId="77777777" w:rsidR="005138B4" w:rsidRPr="006E59FF" w:rsidRDefault="005138B4" w:rsidP="005138B4">
            <w:pPr>
              <w:pStyle w:val="TAN"/>
            </w:pPr>
            <w:r w:rsidRPr="006E59FF">
              <w:t>c15:</w:t>
            </w:r>
            <w:r w:rsidRPr="006E59FF">
              <w:tab/>
              <w:t xml:space="preserve">IF A.3/11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A.3/7A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E-CSCF,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terminating UA, or redirect server, AS performing 3rd party call control.</w:t>
            </w:r>
          </w:p>
          <w:p w14:paraId="0BF46A3C" w14:textId="77777777" w:rsidR="005138B4" w:rsidRPr="006E59FF" w:rsidRDefault="005138B4" w:rsidP="005138B4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participant or acting as the subscriber to event information.</w:t>
            </w:r>
          </w:p>
          <w:p w14:paraId="3A9C44CE" w14:textId="77777777" w:rsidR="005138B4" w:rsidRPr="006E59FF" w:rsidRDefault="005138B4" w:rsidP="005138B4">
            <w:pPr>
              <w:pStyle w:val="TAN"/>
            </w:pPr>
            <w:r w:rsidRPr="006E59FF">
              <w:t>c22:</w:t>
            </w:r>
            <w:r w:rsidRPr="006E59FF">
              <w:tab/>
              <w:t xml:space="preserve">IF A.3A/11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focus or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180877D8" w14:textId="77777777" w:rsidR="005138B4" w:rsidRPr="006E59FF" w:rsidRDefault="005138B4" w:rsidP="005138B4">
            <w:pPr>
              <w:pStyle w:val="TAN"/>
            </w:pPr>
            <w:r w:rsidRPr="006E59FF">
              <w:t>c23:</w:t>
            </w:r>
            <w:r w:rsidRPr="006E59FF">
              <w:tab/>
              <w:t xml:space="preserve">IF A.3A/52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(A.3/1 OR A.3/7A OR A.3/7B)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waiting indication subscriber UA,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terminating UA, or redirect server, AS acting as originating UA all as subscriber of event information.</w:t>
            </w:r>
          </w:p>
          <w:p w14:paraId="17EA4741" w14:textId="77777777" w:rsidR="005138B4" w:rsidRPr="006E59FF" w:rsidRDefault="005138B4" w:rsidP="005138B4">
            <w:pPr>
              <w:pStyle w:val="TAN"/>
            </w:pPr>
            <w:r w:rsidRPr="006E59FF">
              <w:t>c24:</w:t>
            </w:r>
            <w:r w:rsidRPr="006E59FF">
              <w:tab/>
              <w:t xml:space="preserve">IF A.3A/52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(A.3/1 OR A.3/7A OR A.3/7B)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waiting indication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UA,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terminating UA, or redirect server, AS acting as originating UA all as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11BC3B6B" w14:textId="77777777" w:rsidR="005138B4" w:rsidRPr="006E59FF" w:rsidRDefault="005138B4" w:rsidP="005138B4">
            <w:pPr>
              <w:pStyle w:val="TAN"/>
            </w:pPr>
            <w:r w:rsidRPr="006E59FF">
              <w:t>c25:</w:t>
            </w:r>
            <w:r w:rsidRPr="006E59FF">
              <w:tab/>
              <w:t xml:space="preserve">IF A.4A/1 THEN (IF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o)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proofErr w:type="spellStart"/>
            <w:r w:rsidRPr="006E59FF">
              <w:t>reg</w:t>
            </w:r>
            <w:proofErr w:type="spellEnd"/>
            <w:r w:rsidRPr="006E59FF">
              <w:t xml:space="preserve"> event package, UE, </w:t>
            </w:r>
            <w:proofErr w:type="spellStart"/>
            <w:r w:rsidRPr="006E59FF">
              <w:t>reg</w:t>
            </w:r>
            <w:proofErr w:type="spellEnd"/>
            <w:r w:rsidRPr="006E59FF">
              <w:t xml:space="preserve"> event package extension for GRUUs.</w:t>
            </w:r>
          </w:p>
          <w:p w14:paraId="7D403130" w14:textId="77777777" w:rsidR="005138B4" w:rsidRPr="006E59FF" w:rsidRDefault="005138B4" w:rsidP="005138B4">
            <w:pPr>
              <w:pStyle w:val="TAN"/>
            </w:pPr>
            <w:r w:rsidRPr="006E59FF">
              <w:t>c26:</w:t>
            </w:r>
            <w:r w:rsidRPr="006E59FF">
              <w:tab/>
              <w:t xml:space="preserve">IF (A.3/7B OR A.3/1)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(A.4/23 OR A.4/41)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acting as originating UA, UE, acting as the subscriber to event information, an event state publication extension to the session initiation protocol.</w:t>
            </w:r>
          </w:p>
          <w:p w14:paraId="22ABFCEB" w14:textId="77777777" w:rsidR="005138B4" w:rsidRPr="006E59FF" w:rsidRDefault="005138B4" w:rsidP="005138B4">
            <w:pPr>
              <w:pStyle w:val="TAN"/>
            </w:pPr>
            <w:r w:rsidRPr="006E59FF">
              <w:t>c27:</w:t>
            </w:r>
            <w:r w:rsidRPr="006E59FF">
              <w:tab/>
              <w:t xml:space="preserve">IF (A.4/22 OR A.4/41)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information, an event state publication extension to the session initiation protocol.</w:t>
            </w:r>
          </w:p>
          <w:p w14:paraId="3B128E3A" w14:textId="77777777" w:rsidR="005138B4" w:rsidRPr="006E59FF" w:rsidRDefault="005138B4" w:rsidP="005138B4">
            <w:pPr>
              <w:pStyle w:val="TAN"/>
            </w:pPr>
            <w:r w:rsidRPr="006E59FF">
              <w:t>c28:</w:t>
            </w:r>
            <w:r w:rsidRPr="006E59FF">
              <w:tab/>
              <w:t xml:space="preserve">IF A.3/1 OR A.3A/81 OR A.3/2 OR A.3/7B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P-CSCF, AS acting as originating UA.</w:t>
            </w:r>
          </w:p>
          <w:p w14:paraId="51E70C27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c29:</w:t>
            </w:r>
            <w:r w:rsidRPr="006E59FF">
              <w:tab/>
              <w:t xml:space="preserve">IF A.4/104B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distribution of load filters.</w:t>
            </w:r>
          </w:p>
          <w:p w14:paraId="27CA2024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c30:</w:t>
            </w:r>
            <w:r w:rsidRPr="006E59FF">
              <w:rPr>
                <w:rFonts w:cs="Arial"/>
                <w:szCs w:val="18"/>
              </w:rPr>
              <w:tab/>
            </w:r>
            <w:r w:rsidRPr="006E59FF">
              <w:t xml:space="preserve">IF A.4/104B THEN IF A.3/4 OR A.3/7 OR A.3/9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 xml:space="preserve">distribution of load filters. S-CSCF,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IBCF</w:t>
                </w:r>
              </w:smartTag>
              <w:r w:rsidRPr="006E59FF">
                <w:rPr>
                  <w:rFonts w:cs="Arial"/>
                  <w:szCs w:val="18"/>
                </w:rPr>
                <w:t xml:space="preserve">, </w:t>
              </w:r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AS.</w:t>
                </w:r>
              </w:smartTag>
            </w:smartTag>
          </w:p>
          <w:p w14:paraId="103FD51B" w14:textId="77777777" w:rsidR="005138B4" w:rsidRPr="006E59FF" w:rsidRDefault="005138B4" w:rsidP="005138B4">
            <w:pPr>
              <w:pStyle w:val="TAN"/>
            </w:pPr>
            <w:r w:rsidRPr="006E59FF">
              <w:rPr>
                <w:rFonts w:cs="Arial"/>
                <w:szCs w:val="18"/>
              </w:rPr>
              <w:t>c31:</w:t>
            </w:r>
            <w:r w:rsidRPr="006E59FF">
              <w:rPr>
                <w:rFonts w:cs="Arial"/>
                <w:szCs w:val="18"/>
              </w:rPr>
              <w:tab/>
            </w:r>
            <w:r w:rsidRPr="006E59FF">
              <w:t xml:space="preserve">IF A.4/104B THEN If A.3/7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distribution of load filters, AS.</w:t>
            </w:r>
          </w:p>
        </w:tc>
      </w:tr>
    </w:tbl>
    <w:p w14:paraId="39DAE2B6" w14:textId="77777777" w:rsidR="005138B4" w:rsidRPr="006E59FF" w:rsidRDefault="005138B4" w:rsidP="005138B4"/>
    <w:p w14:paraId="1D3823C8" w14:textId="77777777" w:rsidR="005138B4" w:rsidRPr="006E59FF" w:rsidRDefault="005138B4" w:rsidP="005138B4">
      <w:pPr>
        <w:keepNext/>
        <w:keepLines/>
      </w:pPr>
      <w:r w:rsidRPr="006E59FF">
        <w:t>Prerequisite A.4/13 - - SIP INFO method and package framework.</w:t>
      </w:r>
    </w:p>
    <w:p w14:paraId="0DC163F6" w14:textId="77777777" w:rsidR="005138B4" w:rsidRPr="006E59FF" w:rsidRDefault="005138B4" w:rsidP="005138B4">
      <w:pPr>
        <w:pStyle w:val="TH"/>
      </w:pPr>
      <w:r w:rsidRPr="006E59FF">
        <w:t>Table A.4B: Supported info packages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128"/>
        <w:gridCol w:w="1150"/>
        <w:gridCol w:w="1021"/>
        <w:gridCol w:w="1021"/>
        <w:gridCol w:w="1021"/>
        <w:gridCol w:w="1021"/>
      </w:tblGrid>
      <w:tr w:rsidR="005138B4" w:rsidRPr="006E59FF" w14:paraId="3DB29374" w14:textId="77777777" w:rsidTr="00342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</w:tcPr>
          <w:p w14:paraId="4F247F9A" w14:textId="77777777" w:rsidR="005138B4" w:rsidRPr="006E59FF" w:rsidRDefault="005138B4" w:rsidP="00342CF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4640095E" w14:textId="77777777" w:rsidR="005138B4" w:rsidRPr="006E59FF" w:rsidRDefault="005138B4" w:rsidP="00342CFF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3299" w:type="dxa"/>
            <w:gridSpan w:val="3"/>
          </w:tcPr>
          <w:p w14:paraId="21B42D7F" w14:textId="77777777" w:rsidR="005138B4" w:rsidRPr="006E59FF" w:rsidRDefault="005138B4" w:rsidP="00342CFF">
            <w:pPr>
              <w:pStyle w:val="TAH"/>
            </w:pPr>
            <w:r w:rsidRPr="006E59FF">
              <w:t>Sender</w:t>
            </w:r>
          </w:p>
        </w:tc>
        <w:tc>
          <w:tcPr>
            <w:tcW w:w="3063" w:type="dxa"/>
            <w:gridSpan w:val="3"/>
          </w:tcPr>
          <w:p w14:paraId="18422C84" w14:textId="77777777" w:rsidR="005138B4" w:rsidRPr="006E59FF" w:rsidRDefault="005138B4" w:rsidP="00342CFF">
            <w:pPr>
              <w:pStyle w:val="TAH"/>
              <w:rPr>
                <w:b w:val="0"/>
              </w:rPr>
            </w:pPr>
            <w:r w:rsidRPr="006E59FF">
              <w:t>Receiver</w:t>
            </w:r>
          </w:p>
        </w:tc>
      </w:tr>
      <w:tr w:rsidR="005138B4" w:rsidRPr="006E59FF" w14:paraId="48C9193B" w14:textId="77777777" w:rsidTr="00342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14:paraId="06CF9845" w14:textId="77777777" w:rsidR="005138B4" w:rsidRPr="006E59FF" w:rsidRDefault="005138B4" w:rsidP="00342CFF">
            <w:pPr>
              <w:pStyle w:val="TAH"/>
            </w:pPr>
          </w:p>
        </w:tc>
        <w:tc>
          <w:tcPr>
            <w:tcW w:w="2665" w:type="dxa"/>
            <w:vMerge/>
          </w:tcPr>
          <w:p w14:paraId="65113B59" w14:textId="77777777" w:rsidR="005138B4" w:rsidRPr="006E59FF" w:rsidRDefault="005138B4" w:rsidP="00342CFF">
            <w:pPr>
              <w:pStyle w:val="TAH"/>
            </w:pPr>
          </w:p>
        </w:tc>
        <w:tc>
          <w:tcPr>
            <w:tcW w:w="1128" w:type="dxa"/>
          </w:tcPr>
          <w:p w14:paraId="611EAC95" w14:textId="77777777" w:rsidR="005138B4" w:rsidRPr="006E59FF" w:rsidRDefault="005138B4" w:rsidP="00342CFF">
            <w:pPr>
              <w:pStyle w:val="TAH"/>
            </w:pPr>
            <w:r w:rsidRPr="006E59FF">
              <w:t>Ref.</w:t>
            </w:r>
          </w:p>
        </w:tc>
        <w:tc>
          <w:tcPr>
            <w:tcW w:w="1150" w:type="dxa"/>
          </w:tcPr>
          <w:p w14:paraId="70CFB581" w14:textId="77777777" w:rsidR="005138B4" w:rsidRPr="006E59FF" w:rsidRDefault="005138B4" w:rsidP="00342CF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6B730CD9" w14:textId="77777777" w:rsidR="005138B4" w:rsidRPr="006E59FF" w:rsidRDefault="005138B4" w:rsidP="00342CF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7C0CBC1" w14:textId="77777777" w:rsidR="005138B4" w:rsidRPr="006E59FF" w:rsidRDefault="005138B4" w:rsidP="00342CF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7A558CBE" w14:textId="77777777" w:rsidR="005138B4" w:rsidRPr="006E59FF" w:rsidRDefault="005138B4" w:rsidP="00342CF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3F0548DD" w14:textId="77777777" w:rsidR="005138B4" w:rsidRPr="006E59FF" w:rsidRDefault="005138B4" w:rsidP="00342CFF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59C88890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65D9C931" w14:textId="77777777" w:rsidR="005138B4" w:rsidRPr="006E59FF" w:rsidRDefault="005138B4" w:rsidP="00342CF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6F08580E" w14:textId="77777777" w:rsidR="005138B4" w:rsidRPr="006E59FF" w:rsidRDefault="005138B4" w:rsidP="00342CFF">
            <w:pPr>
              <w:pStyle w:val="TAL"/>
            </w:pPr>
            <w:r w:rsidRPr="006E59FF">
              <w:t>DTMF info package?</w:t>
            </w:r>
          </w:p>
        </w:tc>
        <w:tc>
          <w:tcPr>
            <w:tcW w:w="1128" w:type="dxa"/>
          </w:tcPr>
          <w:p w14:paraId="2E270992" w14:textId="77777777" w:rsidR="005138B4" w:rsidRPr="006E59FF" w:rsidRDefault="005138B4" w:rsidP="00342CFF">
            <w:pPr>
              <w:pStyle w:val="TAL"/>
            </w:pPr>
            <w:r w:rsidRPr="006E59FF">
              <w:t>7.12.1</w:t>
            </w:r>
          </w:p>
        </w:tc>
        <w:tc>
          <w:tcPr>
            <w:tcW w:w="1150" w:type="dxa"/>
          </w:tcPr>
          <w:p w14:paraId="2AA702E0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426273C" w14:textId="77777777" w:rsidR="005138B4" w:rsidRPr="006E59FF" w:rsidRDefault="005138B4" w:rsidP="00342CF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6BC1D2A" w14:textId="77777777" w:rsidR="005138B4" w:rsidRPr="006E59FF" w:rsidRDefault="005138B4" w:rsidP="00342CFF">
            <w:pPr>
              <w:pStyle w:val="TAL"/>
            </w:pPr>
            <w:r w:rsidRPr="006E59FF">
              <w:t>7.12.1</w:t>
            </w:r>
          </w:p>
        </w:tc>
        <w:tc>
          <w:tcPr>
            <w:tcW w:w="1021" w:type="dxa"/>
          </w:tcPr>
          <w:p w14:paraId="19B78B1C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1606326" w14:textId="77777777" w:rsidR="005138B4" w:rsidRPr="006E59FF" w:rsidRDefault="005138B4" w:rsidP="00342CFF">
            <w:pPr>
              <w:pStyle w:val="TAL"/>
            </w:pPr>
            <w:r w:rsidRPr="006E59FF">
              <w:t>c1</w:t>
            </w:r>
          </w:p>
        </w:tc>
      </w:tr>
      <w:tr w:rsidR="005138B4" w:rsidRPr="006E59FF" w14:paraId="794330CC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B65" w14:textId="77777777" w:rsidR="005138B4" w:rsidRPr="006E59FF" w:rsidRDefault="005138B4" w:rsidP="00342CF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9ECA" w14:textId="77777777" w:rsidR="005138B4" w:rsidRPr="006E59FF" w:rsidRDefault="005138B4" w:rsidP="00342CFF">
            <w:pPr>
              <w:pStyle w:val="TAL"/>
            </w:pPr>
            <w:proofErr w:type="gramStart"/>
            <w:r w:rsidRPr="006E59FF">
              <w:rPr>
                <w:lang w:val="en-US"/>
              </w:rPr>
              <w:t>g.3gpp.mid-call</w:t>
            </w:r>
            <w:proofErr w:type="gramEnd"/>
            <w:r w:rsidRPr="006E59FF">
              <w:rPr>
                <w:lang w:val="en-US"/>
              </w:rPr>
              <w:t>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0D8" w14:textId="77777777" w:rsidR="005138B4" w:rsidRPr="006E59FF" w:rsidRDefault="005138B4" w:rsidP="00342CFF">
            <w:pPr>
              <w:pStyle w:val="TAL"/>
            </w:pPr>
            <w:r w:rsidRPr="006E59FF">
              <w:t>[8M]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D08E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B95E" w14:textId="77777777" w:rsidR="005138B4" w:rsidRPr="006E59FF" w:rsidRDefault="005138B4" w:rsidP="00342CF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690" w14:textId="77777777" w:rsidR="005138B4" w:rsidRPr="006E59FF" w:rsidRDefault="005138B4" w:rsidP="00342CFF">
            <w:pPr>
              <w:pStyle w:val="TAL"/>
            </w:pPr>
            <w:r w:rsidRPr="006E59FF">
              <w:t>[8M]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CDF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1038" w14:textId="77777777" w:rsidR="005138B4" w:rsidRPr="006E59FF" w:rsidRDefault="005138B4" w:rsidP="00342CFF">
            <w:pPr>
              <w:pStyle w:val="TAL"/>
            </w:pPr>
            <w:r w:rsidRPr="006E59FF">
              <w:t>c3</w:t>
            </w:r>
          </w:p>
        </w:tc>
      </w:tr>
      <w:tr w:rsidR="005138B4" w:rsidRPr="006E59FF" w14:paraId="2C86FCDA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29D" w14:textId="77777777" w:rsidR="005138B4" w:rsidRPr="006E59FF" w:rsidRDefault="005138B4" w:rsidP="00342CF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084C" w14:textId="77777777" w:rsidR="005138B4" w:rsidRPr="006E59FF" w:rsidRDefault="005138B4" w:rsidP="00342CF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g.3gpp.ussd?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51F" w14:textId="77777777" w:rsidR="005138B4" w:rsidRPr="006E59FF" w:rsidRDefault="005138B4" w:rsidP="00342CFF">
            <w:pPr>
              <w:pStyle w:val="TAL"/>
            </w:pPr>
            <w:r w:rsidRPr="006E59FF">
              <w:t>[8W]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1DD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FB1" w14:textId="77777777" w:rsidR="005138B4" w:rsidRPr="006E59FF" w:rsidRDefault="005138B4" w:rsidP="00342CF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C10" w14:textId="77777777" w:rsidR="005138B4" w:rsidRPr="006E59FF" w:rsidRDefault="005138B4" w:rsidP="00342CFF">
            <w:pPr>
              <w:pStyle w:val="TAL"/>
            </w:pPr>
            <w:r w:rsidRPr="006E59FF">
              <w:t>[8W]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595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1D1" w14:textId="77777777" w:rsidR="005138B4" w:rsidRPr="006E59FF" w:rsidRDefault="005138B4" w:rsidP="00342CFF">
            <w:pPr>
              <w:pStyle w:val="TAL"/>
            </w:pPr>
            <w:r w:rsidRPr="006E59FF">
              <w:t>c4</w:t>
            </w:r>
          </w:p>
        </w:tc>
      </w:tr>
      <w:tr w:rsidR="005138B4" w:rsidRPr="006E59FF" w14:paraId="6E9C1912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D70" w14:textId="77777777" w:rsidR="005138B4" w:rsidRPr="006E59FF" w:rsidRDefault="005138B4" w:rsidP="00342CF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5E26" w14:textId="77777777" w:rsidR="005138B4" w:rsidRPr="006E59FF" w:rsidRDefault="005138B4" w:rsidP="00342CFF">
            <w:pPr>
              <w:pStyle w:val="TAL"/>
              <w:rPr>
                <w:lang w:val="en-US"/>
              </w:rPr>
            </w:pPr>
            <w:proofErr w:type="gramStart"/>
            <w:r w:rsidRPr="006E59FF">
              <w:t>g.3gpp.current-location-discovery</w:t>
            </w:r>
            <w:proofErr w:type="gramEnd"/>
            <w:r w:rsidRPr="006E59FF">
              <w:t xml:space="preserve"> info package 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731" w14:textId="77777777" w:rsidR="005138B4" w:rsidRPr="006E59FF" w:rsidRDefault="005138B4" w:rsidP="00342CFF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7.12.2.1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F0C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456" w14:textId="77777777" w:rsidR="005138B4" w:rsidRPr="006E59FF" w:rsidRDefault="005138B4" w:rsidP="00342CF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AD5" w14:textId="77777777" w:rsidR="005138B4" w:rsidRPr="006E59FF" w:rsidRDefault="005138B4" w:rsidP="00342CFF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7.12.2.1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AB6" w14:textId="77777777" w:rsidR="005138B4" w:rsidRPr="006E59FF" w:rsidRDefault="005138B4" w:rsidP="00342CF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4D5" w14:textId="77777777" w:rsidR="005138B4" w:rsidRPr="006E59FF" w:rsidRDefault="005138B4" w:rsidP="00342CFF">
            <w:pPr>
              <w:pStyle w:val="TAL"/>
            </w:pPr>
            <w:r w:rsidRPr="006E59FF">
              <w:t>c6</w:t>
            </w:r>
          </w:p>
        </w:tc>
      </w:tr>
      <w:tr w:rsidR="005138B4" w:rsidRPr="006E59FF" w14:paraId="6EB7019A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27E" w14:textId="77777777" w:rsidR="005138B4" w:rsidRPr="006E59FF" w:rsidRDefault="005138B4" w:rsidP="00342CFF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ED4" w14:textId="77777777" w:rsidR="005138B4" w:rsidRPr="006E59FF" w:rsidRDefault="005138B4" w:rsidP="00342CFF">
            <w:pPr>
              <w:pStyle w:val="TAL"/>
            </w:pPr>
            <w:proofErr w:type="spellStart"/>
            <w:r w:rsidRPr="006E59FF">
              <w:t>EmergencyCallData.eCall.MSD</w:t>
            </w:r>
            <w:proofErr w:type="spellEnd"/>
            <w:r w:rsidRPr="006E59FF">
              <w:t xml:space="preserve"> Info-Package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2A7" w14:textId="77777777" w:rsidR="005138B4" w:rsidRPr="006E59FF" w:rsidRDefault="005138B4" w:rsidP="00342CFF">
            <w:pPr>
              <w:pStyle w:val="TAL"/>
            </w:pPr>
            <w:r w:rsidRPr="006E59FF">
              <w:t>[244] 14.9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DE2" w14:textId="77777777" w:rsidR="005138B4" w:rsidRPr="006E59FF" w:rsidRDefault="005138B4" w:rsidP="00342CF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B48B" w14:textId="77777777" w:rsidR="005138B4" w:rsidRPr="006E59FF" w:rsidRDefault="005138B4" w:rsidP="00342CF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03E" w14:textId="77777777" w:rsidR="005138B4" w:rsidRPr="006E59FF" w:rsidRDefault="005138B4" w:rsidP="00342CFF">
            <w:pPr>
              <w:pStyle w:val="TAL"/>
            </w:pPr>
            <w:r w:rsidRPr="006E59FF">
              <w:t>[244] 14.9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28A" w14:textId="77777777" w:rsidR="005138B4" w:rsidRPr="006E59FF" w:rsidRDefault="005138B4" w:rsidP="00342CF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B75" w14:textId="77777777" w:rsidR="005138B4" w:rsidRPr="006E59FF" w:rsidRDefault="005138B4" w:rsidP="00342CFF">
            <w:pPr>
              <w:pStyle w:val="TAL"/>
            </w:pPr>
            <w:r w:rsidRPr="006E59FF">
              <w:t>c7</w:t>
            </w:r>
          </w:p>
        </w:tc>
      </w:tr>
      <w:tr w:rsidR="005138B4" w:rsidRPr="006E59FF" w14:paraId="648C99F5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9878" w:type="dxa"/>
            <w:gridSpan w:val="8"/>
          </w:tcPr>
          <w:p w14:paraId="7DC55293" w14:textId="77777777" w:rsidR="005138B4" w:rsidRPr="006E59FF" w:rsidRDefault="005138B4" w:rsidP="00342CFF">
            <w:pPr>
              <w:pStyle w:val="TAN"/>
            </w:pPr>
            <w:r w:rsidRPr="006E59FF">
              <w:t>c1:</w:t>
            </w:r>
            <w:r w:rsidRPr="006E59FF">
              <w:tab/>
              <w:t xml:space="preserve">IF A.3/6 OR A.3A/57 OR A.3A/58 OR A.3A/59 OR A.3A/60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MGCF, customized alerting tones application server, customized alerting tones UA client, customized ringing signal application server, customized ringing signal UA client.</w:t>
            </w:r>
          </w:p>
          <w:p w14:paraId="15FDC552" w14:textId="77777777" w:rsidR="005138B4" w:rsidRPr="006E59FF" w:rsidRDefault="005138B4" w:rsidP="00342CFF">
            <w:pPr>
              <w:pStyle w:val="TAN"/>
            </w:pPr>
            <w:r w:rsidRPr="006E59FF">
              <w:t>c2:</w:t>
            </w:r>
            <w:r w:rsidRPr="006E59FF">
              <w:tab/>
              <w:t xml:space="preserve">IF A.3A/83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43878E44" w14:textId="77777777" w:rsidR="005138B4" w:rsidRPr="006E59FF" w:rsidRDefault="005138B4" w:rsidP="00342CFF">
            <w:pPr>
              <w:pStyle w:val="TAN"/>
            </w:pPr>
            <w:r w:rsidRPr="006E59FF">
              <w:t>c3:</w:t>
            </w:r>
            <w:r w:rsidRPr="006E59FF">
              <w:tab/>
              <w:t xml:space="preserve">IF A.3A/81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2699860" w14:textId="77777777" w:rsidR="005138B4" w:rsidRPr="006E59FF" w:rsidRDefault="005138B4" w:rsidP="00342CFF">
            <w:pPr>
              <w:pStyle w:val="TAN"/>
              <w:rPr>
                <w:szCs w:val="24"/>
              </w:rPr>
            </w:pPr>
            <w:r w:rsidRPr="006E59FF">
              <w:rPr>
                <w:rFonts w:eastAsia="PMingLiU"/>
              </w:rPr>
              <w:t>c4:</w:t>
            </w:r>
            <w:r w:rsidRPr="006E59FF">
              <w:rPr>
                <w:szCs w:val="24"/>
              </w:rPr>
              <w:tab/>
              <w:t xml:space="preserve">IF A.3A/92 OR A.3A/93 THEN m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USSI UE, </w:t>
            </w:r>
            <w:smartTag w:uri="urn:schemas-microsoft-com:office:smarttags" w:element="stockticker">
              <w:r w:rsidRPr="006E59FF">
                <w:t>USSI</w:t>
              </w:r>
            </w:smartTag>
            <w:r w:rsidRPr="006E59FF">
              <w:t xml:space="preserve"> AS</w:t>
            </w:r>
            <w:r w:rsidRPr="006E59FF">
              <w:rPr>
                <w:szCs w:val="24"/>
              </w:rPr>
              <w:t>.</w:t>
            </w:r>
          </w:p>
          <w:p w14:paraId="68077443" w14:textId="77777777" w:rsidR="005138B4" w:rsidRPr="006E59FF" w:rsidRDefault="005138B4" w:rsidP="00342CFF">
            <w:pPr>
              <w:pStyle w:val="TAN"/>
              <w:rPr>
                <w:szCs w:val="24"/>
              </w:rPr>
            </w:pPr>
            <w:r w:rsidRPr="006E59FF">
              <w:rPr>
                <w:rFonts w:eastAsia="PMingLiU"/>
              </w:rPr>
              <w:t>c5:</w:t>
            </w:r>
            <w:r w:rsidRPr="006E59FF">
              <w:rPr>
                <w:szCs w:val="24"/>
              </w:rPr>
              <w:tab/>
              <w:t xml:space="preserve">IF A.3/11A OR A.3/2A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>E-CSCF acting as UA,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szCs w:val="24"/>
              </w:rPr>
              <w:t>.</w:t>
            </w:r>
          </w:p>
          <w:p w14:paraId="010422EF" w14:textId="77777777" w:rsidR="005138B4" w:rsidRPr="006E59FF" w:rsidRDefault="005138B4" w:rsidP="00342CFF">
            <w:pPr>
              <w:pStyle w:val="TAN"/>
            </w:pPr>
            <w:r w:rsidRPr="006E59FF">
              <w:rPr>
                <w:rFonts w:eastAsia="PMingLiU"/>
              </w:rPr>
              <w:t>c6:</w:t>
            </w:r>
            <w:r w:rsidRPr="006E59FF">
              <w:rPr>
                <w:szCs w:val="24"/>
              </w:rPr>
              <w:tab/>
              <w:t xml:space="preserve">IF (A.3/1 AND (A.3B/11 OR A.3B/12 OR A.3B/13 OR A.3B/14 OR A.3B/15)) OR A.3/2A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UE, IEEE-802.11, IEEE-802.11a, IEEE-802.11b, IEEE-802.11g, IEEE-802.11n, </w:t>
            </w:r>
            <w:r>
              <w:t xml:space="preserve">IEEE-802.11ac, </w:t>
            </w:r>
            <w:r w:rsidRPr="006E59FF">
              <w:t>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szCs w:val="24"/>
              </w:rPr>
              <w:t>.</w:t>
            </w:r>
          </w:p>
          <w:p w14:paraId="16BCD037" w14:textId="77777777" w:rsidR="005138B4" w:rsidRPr="006E59FF" w:rsidRDefault="005138B4" w:rsidP="00342CFF">
            <w:pPr>
              <w:pStyle w:val="TAN"/>
            </w:pPr>
            <w:r w:rsidRPr="006E59FF">
              <w:t>c7:</w:t>
            </w:r>
            <w:r w:rsidRPr="006E59FF">
              <w:tab/>
              <w:t xml:space="preserve">IF (A.3/1 AND A.4/120) THEN m ELSE n/a - - UE, </w:t>
            </w:r>
            <w:r w:rsidRPr="006E59FF">
              <w:rPr>
                <w:lang w:eastAsia="ja-JP"/>
              </w:rPr>
              <w:t xml:space="preserve">Next-Generation Pan-European </w:t>
            </w:r>
            <w:proofErr w:type="spellStart"/>
            <w:r w:rsidRPr="006E59FF">
              <w:rPr>
                <w:lang w:eastAsia="ja-JP"/>
              </w:rPr>
              <w:t>eCall</w:t>
            </w:r>
            <w:proofErr w:type="spellEnd"/>
            <w:r w:rsidRPr="006E59FF">
              <w:rPr>
                <w:lang w:eastAsia="ja-JP"/>
              </w:rPr>
              <w:t xml:space="preserve"> </w:t>
            </w:r>
            <w:r w:rsidRPr="006E59FF">
              <w:t>emergency service.</w:t>
            </w:r>
          </w:p>
        </w:tc>
      </w:tr>
    </w:tbl>
    <w:p w14:paraId="00FB3864" w14:textId="77777777" w:rsidR="005138B4" w:rsidRPr="006E59FF" w:rsidRDefault="005138B4" w:rsidP="005138B4"/>
    <w:p w14:paraId="40AF112C" w14:textId="77777777" w:rsidR="005138B4" w:rsidRPr="006E59FF" w:rsidRDefault="005138B4" w:rsidP="005138B4">
      <w:pPr>
        <w:pStyle w:val="TH"/>
      </w:pPr>
      <w:r w:rsidRPr="006E59FF">
        <w:lastRenderedPageBreak/>
        <w:t>Table A.4C: Supported media control packages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5138B4" w:rsidRPr="006E59FF" w14:paraId="37B0110B" w14:textId="77777777" w:rsidTr="00342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</w:tcPr>
          <w:p w14:paraId="17328B59" w14:textId="77777777" w:rsidR="005138B4" w:rsidRPr="006E59FF" w:rsidRDefault="005138B4" w:rsidP="00342CF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0918836B" w14:textId="77777777" w:rsidR="005138B4" w:rsidRPr="006E59FF" w:rsidRDefault="005138B4" w:rsidP="00342CFF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3063" w:type="dxa"/>
            <w:gridSpan w:val="3"/>
          </w:tcPr>
          <w:p w14:paraId="0C764830" w14:textId="77777777" w:rsidR="005138B4" w:rsidRPr="006E59FF" w:rsidRDefault="005138B4" w:rsidP="00342CFF">
            <w:pPr>
              <w:pStyle w:val="TAH"/>
            </w:pPr>
            <w:r w:rsidRPr="006E59FF">
              <w:t>Sender</w:t>
            </w:r>
          </w:p>
        </w:tc>
        <w:tc>
          <w:tcPr>
            <w:tcW w:w="3063" w:type="dxa"/>
            <w:gridSpan w:val="3"/>
          </w:tcPr>
          <w:p w14:paraId="30BC0246" w14:textId="77777777" w:rsidR="005138B4" w:rsidRPr="006E59FF" w:rsidRDefault="005138B4" w:rsidP="00342CFF">
            <w:pPr>
              <w:pStyle w:val="TAH"/>
              <w:rPr>
                <w:b w:val="0"/>
              </w:rPr>
            </w:pPr>
            <w:r w:rsidRPr="006E59FF">
              <w:t>Receiver</w:t>
            </w:r>
          </w:p>
        </w:tc>
      </w:tr>
      <w:tr w:rsidR="005138B4" w:rsidRPr="006E59FF" w14:paraId="3951830C" w14:textId="77777777" w:rsidTr="00342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</w:tcPr>
          <w:p w14:paraId="788AB620" w14:textId="77777777" w:rsidR="005138B4" w:rsidRPr="006E59FF" w:rsidRDefault="005138B4" w:rsidP="00342CFF">
            <w:pPr>
              <w:pStyle w:val="TAH"/>
            </w:pPr>
          </w:p>
        </w:tc>
        <w:tc>
          <w:tcPr>
            <w:tcW w:w="2665" w:type="dxa"/>
            <w:vMerge/>
          </w:tcPr>
          <w:p w14:paraId="7C79CF60" w14:textId="77777777" w:rsidR="005138B4" w:rsidRPr="006E59FF" w:rsidRDefault="005138B4" w:rsidP="00342CFF">
            <w:pPr>
              <w:pStyle w:val="TAH"/>
            </w:pPr>
          </w:p>
        </w:tc>
        <w:tc>
          <w:tcPr>
            <w:tcW w:w="1021" w:type="dxa"/>
          </w:tcPr>
          <w:p w14:paraId="6815897D" w14:textId="77777777" w:rsidR="005138B4" w:rsidRPr="006E59FF" w:rsidRDefault="005138B4" w:rsidP="00342CF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1D4864BE" w14:textId="77777777" w:rsidR="005138B4" w:rsidRPr="006E59FF" w:rsidRDefault="005138B4" w:rsidP="00342CF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D4D88D0" w14:textId="77777777" w:rsidR="005138B4" w:rsidRPr="006E59FF" w:rsidRDefault="005138B4" w:rsidP="00342CF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228691D2" w14:textId="77777777" w:rsidR="005138B4" w:rsidRPr="006E59FF" w:rsidRDefault="005138B4" w:rsidP="00342CF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1F94DB51" w14:textId="77777777" w:rsidR="005138B4" w:rsidRPr="006E59FF" w:rsidRDefault="005138B4" w:rsidP="00342CF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CAE647B" w14:textId="77777777" w:rsidR="005138B4" w:rsidRPr="006E59FF" w:rsidRDefault="005138B4" w:rsidP="00342CFF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743DC077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071D3E53" w14:textId="77777777" w:rsidR="005138B4" w:rsidRPr="006E59FF" w:rsidRDefault="005138B4" w:rsidP="00342CF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7ECBD43" w14:textId="77777777" w:rsidR="005138B4" w:rsidRPr="006E59FF" w:rsidRDefault="005138B4" w:rsidP="00342CFF">
            <w:pPr>
              <w:pStyle w:val="TAL"/>
            </w:pPr>
            <w:proofErr w:type="spellStart"/>
            <w:r w:rsidRPr="006E59FF">
              <w:t>msc-ivr</w:t>
            </w:r>
            <w:proofErr w:type="spellEnd"/>
            <w:r w:rsidRPr="006E59FF">
              <w:t>/1.0</w:t>
            </w:r>
          </w:p>
        </w:tc>
        <w:tc>
          <w:tcPr>
            <w:tcW w:w="1021" w:type="dxa"/>
          </w:tcPr>
          <w:p w14:paraId="20257547" w14:textId="77777777" w:rsidR="005138B4" w:rsidRPr="006E59FF" w:rsidRDefault="005138B4" w:rsidP="00342CFF">
            <w:pPr>
              <w:pStyle w:val="TAL"/>
            </w:pPr>
            <w:r w:rsidRPr="006E59FF">
              <w:t>[147]</w:t>
            </w:r>
          </w:p>
        </w:tc>
        <w:tc>
          <w:tcPr>
            <w:tcW w:w="1021" w:type="dxa"/>
          </w:tcPr>
          <w:p w14:paraId="5810F8A3" w14:textId="77777777" w:rsidR="005138B4" w:rsidRPr="006E59FF" w:rsidRDefault="005138B4" w:rsidP="00342CFF">
            <w:pPr>
              <w:pStyle w:val="TAL"/>
            </w:pPr>
          </w:p>
        </w:tc>
        <w:tc>
          <w:tcPr>
            <w:tcW w:w="1021" w:type="dxa"/>
          </w:tcPr>
          <w:p w14:paraId="1E1F68DF" w14:textId="77777777" w:rsidR="005138B4" w:rsidRPr="006E59FF" w:rsidRDefault="005138B4" w:rsidP="00342CF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606FCD1" w14:textId="77777777" w:rsidR="005138B4" w:rsidRPr="006E59FF" w:rsidRDefault="005138B4" w:rsidP="00342CFF">
            <w:pPr>
              <w:pStyle w:val="TAL"/>
            </w:pPr>
            <w:r w:rsidRPr="006E59FF">
              <w:t>[147]</w:t>
            </w:r>
          </w:p>
        </w:tc>
        <w:tc>
          <w:tcPr>
            <w:tcW w:w="1021" w:type="dxa"/>
          </w:tcPr>
          <w:p w14:paraId="451DB48B" w14:textId="77777777" w:rsidR="005138B4" w:rsidRPr="006E59FF" w:rsidRDefault="005138B4" w:rsidP="00342CFF">
            <w:pPr>
              <w:pStyle w:val="TAL"/>
            </w:pPr>
          </w:p>
        </w:tc>
        <w:tc>
          <w:tcPr>
            <w:tcW w:w="1021" w:type="dxa"/>
          </w:tcPr>
          <w:p w14:paraId="1FA41170" w14:textId="77777777" w:rsidR="005138B4" w:rsidRPr="006E59FF" w:rsidRDefault="005138B4" w:rsidP="00342CFF">
            <w:pPr>
              <w:pStyle w:val="TAL"/>
            </w:pPr>
            <w:r w:rsidRPr="006E59FF">
              <w:t>c2</w:t>
            </w:r>
          </w:p>
        </w:tc>
      </w:tr>
      <w:tr w:rsidR="005138B4" w:rsidRPr="006E59FF" w14:paraId="5EC743AC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000D79B7" w14:textId="77777777" w:rsidR="005138B4" w:rsidRPr="006E59FF" w:rsidRDefault="005138B4" w:rsidP="00342CF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00304ED" w14:textId="77777777" w:rsidR="005138B4" w:rsidRPr="006E59FF" w:rsidRDefault="005138B4" w:rsidP="00342CFF">
            <w:pPr>
              <w:pStyle w:val="TAL"/>
            </w:pPr>
            <w:proofErr w:type="spellStart"/>
            <w:r w:rsidRPr="006E59FF">
              <w:t>msc</w:t>
            </w:r>
            <w:proofErr w:type="spellEnd"/>
            <w:r w:rsidRPr="006E59FF">
              <w:t>-mixer/1.0</w:t>
            </w:r>
          </w:p>
        </w:tc>
        <w:tc>
          <w:tcPr>
            <w:tcW w:w="1021" w:type="dxa"/>
          </w:tcPr>
          <w:p w14:paraId="2EE0A85B" w14:textId="77777777" w:rsidR="005138B4" w:rsidRPr="006E59FF" w:rsidRDefault="005138B4" w:rsidP="00342CFF">
            <w:pPr>
              <w:pStyle w:val="TAL"/>
            </w:pPr>
            <w:r w:rsidRPr="006E59FF">
              <w:t>[148]</w:t>
            </w:r>
          </w:p>
        </w:tc>
        <w:tc>
          <w:tcPr>
            <w:tcW w:w="1021" w:type="dxa"/>
          </w:tcPr>
          <w:p w14:paraId="7BA76B45" w14:textId="77777777" w:rsidR="005138B4" w:rsidRPr="006E59FF" w:rsidRDefault="005138B4" w:rsidP="00342CFF">
            <w:pPr>
              <w:pStyle w:val="TAL"/>
            </w:pPr>
          </w:p>
        </w:tc>
        <w:tc>
          <w:tcPr>
            <w:tcW w:w="1021" w:type="dxa"/>
          </w:tcPr>
          <w:p w14:paraId="60CB2974" w14:textId="77777777" w:rsidR="005138B4" w:rsidRPr="006E59FF" w:rsidRDefault="005138B4" w:rsidP="00342CF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D023CDA" w14:textId="77777777" w:rsidR="005138B4" w:rsidRPr="006E59FF" w:rsidRDefault="005138B4" w:rsidP="00342CFF">
            <w:pPr>
              <w:pStyle w:val="TAL"/>
            </w:pPr>
            <w:r w:rsidRPr="006E59FF">
              <w:t>[148]</w:t>
            </w:r>
          </w:p>
        </w:tc>
        <w:tc>
          <w:tcPr>
            <w:tcW w:w="1021" w:type="dxa"/>
          </w:tcPr>
          <w:p w14:paraId="09E55EC0" w14:textId="77777777" w:rsidR="005138B4" w:rsidRPr="006E59FF" w:rsidRDefault="005138B4" w:rsidP="00342CFF">
            <w:pPr>
              <w:pStyle w:val="TAL"/>
            </w:pPr>
          </w:p>
        </w:tc>
        <w:tc>
          <w:tcPr>
            <w:tcW w:w="1021" w:type="dxa"/>
          </w:tcPr>
          <w:p w14:paraId="3F70A06D" w14:textId="77777777" w:rsidR="005138B4" w:rsidRPr="006E59FF" w:rsidRDefault="005138B4" w:rsidP="00342CFF">
            <w:pPr>
              <w:pStyle w:val="TAL"/>
            </w:pPr>
            <w:r w:rsidRPr="006E59FF">
              <w:t>c2</w:t>
            </w:r>
          </w:p>
        </w:tc>
      </w:tr>
      <w:tr w:rsidR="005138B4" w:rsidRPr="006E59FF" w14:paraId="3E5603F0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14:paraId="1D7C01AA" w14:textId="77777777" w:rsidR="005138B4" w:rsidRPr="006E59FF" w:rsidRDefault="005138B4" w:rsidP="00342CF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3958AAFA" w14:textId="77777777" w:rsidR="005138B4" w:rsidRPr="006E59FF" w:rsidRDefault="005138B4" w:rsidP="00342CFF">
            <w:pPr>
              <w:pStyle w:val="TAL"/>
            </w:pPr>
            <w:proofErr w:type="spellStart"/>
            <w:r w:rsidRPr="006E59FF">
              <w:t>mrb</w:t>
            </w:r>
            <w:proofErr w:type="spellEnd"/>
            <w:r w:rsidRPr="006E59FF">
              <w:t>-publish/1.0</w:t>
            </w:r>
          </w:p>
        </w:tc>
        <w:tc>
          <w:tcPr>
            <w:tcW w:w="1021" w:type="dxa"/>
          </w:tcPr>
          <w:p w14:paraId="19A418F5" w14:textId="77777777" w:rsidR="005138B4" w:rsidRPr="006E59FF" w:rsidRDefault="005138B4" w:rsidP="00342CFF">
            <w:pPr>
              <w:pStyle w:val="TAL"/>
            </w:pPr>
            <w:r w:rsidRPr="006E59FF">
              <w:t>[192]</w:t>
            </w:r>
          </w:p>
        </w:tc>
        <w:tc>
          <w:tcPr>
            <w:tcW w:w="1021" w:type="dxa"/>
          </w:tcPr>
          <w:p w14:paraId="475E2434" w14:textId="77777777" w:rsidR="005138B4" w:rsidRPr="006E59FF" w:rsidRDefault="005138B4" w:rsidP="00342CFF">
            <w:pPr>
              <w:pStyle w:val="TAL"/>
            </w:pPr>
          </w:p>
        </w:tc>
        <w:tc>
          <w:tcPr>
            <w:tcW w:w="1021" w:type="dxa"/>
          </w:tcPr>
          <w:p w14:paraId="019FB763" w14:textId="77777777" w:rsidR="005138B4" w:rsidRPr="006E59FF" w:rsidRDefault="005138B4" w:rsidP="00342CFF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674AF1EE" w14:textId="77777777" w:rsidR="005138B4" w:rsidRPr="006E59FF" w:rsidRDefault="005138B4" w:rsidP="00342CFF">
            <w:pPr>
              <w:pStyle w:val="TAL"/>
            </w:pPr>
            <w:r w:rsidRPr="006E59FF">
              <w:t>[192]</w:t>
            </w:r>
          </w:p>
        </w:tc>
        <w:tc>
          <w:tcPr>
            <w:tcW w:w="1021" w:type="dxa"/>
          </w:tcPr>
          <w:p w14:paraId="413034AB" w14:textId="77777777" w:rsidR="005138B4" w:rsidRPr="006E59FF" w:rsidRDefault="005138B4" w:rsidP="00342CFF">
            <w:pPr>
              <w:pStyle w:val="TAL"/>
            </w:pPr>
          </w:p>
        </w:tc>
        <w:tc>
          <w:tcPr>
            <w:tcW w:w="1021" w:type="dxa"/>
          </w:tcPr>
          <w:p w14:paraId="71615710" w14:textId="77777777" w:rsidR="005138B4" w:rsidRPr="006E59FF" w:rsidRDefault="005138B4" w:rsidP="00342CFF">
            <w:pPr>
              <w:pStyle w:val="TAL"/>
            </w:pPr>
            <w:r w:rsidRPr="006E59FF">
              <w:t>c4</w:t>
            </w:r>
          </w:p>
        </w:tc>
      </w:tr>
      <w:tr w:rsidR="005138B4" w:rsidRPr="006E59FF" w14:paraId="0547B5CD" w14:textId="77777777" w:rsidTr="00342CFF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8"/>
          </w:tcPr>
          <w:p w14:paraId="04E1E33C" w14:textId="77777777" w:rsidR="005138B4" w:rsidRPr="006E59FF" w:rsidRDefault="005138B4" w:rsidP="00342CFF">
            <w:pPr>
              <w:pStyle w:val="TAN"/>
            </w:pPr>
            <w:r w:rsidRPr="006E59FF">
              <w:t>c1:</w:t>
            </w:r>
            <w:r w:rsidRPr="006E59FF">
              <w:tab/>
              <w:t xml:space="preserve">IF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performing 3rd party call control.</w:t>
            </w:r>
          </w:p>
          <w:p w14:paraId="68D72E7D" w14:textId="77777777" w:rsidR="005138B4" w:rsidRPr="006E59FF" w:rsidRDefault="005138B4" w:rsidP="00342CFF">
            <w:pPr>
              <w:pStyle w:val="TAN"/>
            </w:pPr>
            <w:r w:rsidRPr="006E59FF">
              <w:t>c2:</w:t>
            </w:r>
            <w:r w:rsidRPr="006E59FF">
              <w:tab/>
              <w:t xml:space="preserve">IF A.3/8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MRFC.</w:t>
            </w:r>
          </w:p>
          <w:p w14:paraId="221F6C5F" w14:textId="77777777" w:rsidR="005138B4" w:rsidRPr="006E59FF" w:rsidRDefault="005138B4" w:rsidP="00342CFF">
            <w:pPr>
              <w:pStyle w:val="TAN"/>
            </w:pPr>
            <w:r w:rsidRPr="006E59FF">
              <w:t>c3:</w:t>
            </w:r>
            <w:r w:rsidRPr="006E59FF">
              <w:tab/>
              <w:t xml:space="preserve">IF A.3/8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MRFC.</w:t>
            </w:r>
          </w:p>
          <w:p w14:paraId="2A8D2EC3" w14:textId="77777777" w:rsidR="005138B4" w:rsidRPr="006E59FF" w:rsidRDefault="005138B4" w:rsidP="00342CFF">
            <w:pPr>
              <w:pStyle w:val="TAN"/>
            </w:pPr>
            <w:r w:rsidRPr="006E59FF">
              <w:t>c4:</w:t>
            </w:r>
            <w:r w:rsidRPr="006E59FF">
              <w:tab/>
              <w:t xml:space="preserve">IF A.3/8A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MRB.</w:t>
            </w:r>
          </w:p>
        </w:tc>
      </w:tr>
    </w:tbl>
    <w:p w14:paraId="2B162D79" w14:textId="77777777" w:rsidR="005138B4" w:rsidRPr="006E59FF" w:rsidRDefault="005138B4" w:rsidP="005138B4"/>
    <w:p w14:paraId="701DD625" w14:textId="52CDEB87" w:rsidR="00E00C4F" w:rsidRDefault="00E00C4F" w:rsidP="00E00C4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A5B354" w14:textId="77777777" w:rsidR="005138B4" w:rsidRPr="006E59FF" w:rsidRDefault="005138B4" w:rsidP="005138B4">
      <w:pPr>
        <w:pStyle w:val="Heading3"/>
      </w:pPr>
      <w:bookmarkStart w:id="17" w:name="_Toc11345201"/>
      <w:bookmarkStart w:id="18" w:name="_Toc20148343"/>
      <w:r w:rsidRPr="006E59FF">
        <w:t>A.3.2.1</w:t>
      </w:r>
      <w:r w:rsidRPr="006E59FF">
        <w:tab/>
        <w:t xml:space="preserve">Major </w:t>
      </w:r>
      <w:proofErr w:type="gramStart"/>
      <w:r w:rsidRPr="006E59FF">
        <w:t>capabilities</w:t>
      </w:r>
      <w:bookmarkEnd w:id="18"/>
      <w:proofErr w:type="gramEnd"/>
    </w:p>
    <w:p w14:paraId="25DD57F6" w14:textId="77777777" w:rsidR="005138B4" w:rsidRPr="006E59FF" w:rsidRDefault="005138B4" w:rsidP="005138B4">
      <w:pPr>
        <w:pStyle w:val="TH"/>
      </w:pPr>
      <w:r w:rsidRPr="006E59FF">
        <w:t>Table A.317: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5138B4" w:rsidRPr="006E59FF" w14:paraId="62BE1F7D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78445EB" w14:textId="77777777" w:rsidR="005138B4" w:rsidRPr="006E59FF" w:rsidRDefault="005138B4" w:rsidP="005138B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687B2222" w14:textId="77777777" w:rsidR="005138B4" w:rsidRPr="006E59FF" w:rsidRDefault="005138B4" w:rsidP="005138B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56D9636B" w14:textId="77777777" w:rsidR="005138B4" w:rsidRPr="006E59FF" w:rsidRDefault="005138B4" w:rsidP="005138B4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6CC7DD61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4A84C674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568EFC2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2CAE5F6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</w:tcPr>
          <w:p w14:paraId="2CE4E942" w14:textId="77777777" w:rsidR="005138B4" w:rsidRPr="006E59FF" w:rsidRDefault="005138B4" w:rsidP="005138B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64D5491D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1" w:type="dxa"/>
          </w:tcPr>
          <w:p w14:paraId="6562C9F4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4" w:type="dxa"/>
          </w:tcPr>
          <w:p w14:paraId="19EA8F7A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7637B5A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66B82C3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</w:tcPr>
          <w:p w14:paraId="25844796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1" w:type="dxa"/>
          </w:tcPr>
          <w:p w14:paraId="5EBB09AD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1" w:type="dxa"/>
          </w:tcPr>
          <w:p w14:paraId="486F16ED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4" w:type="dxa"/>
          </w:tcPr>
          <w:p w14:paraId="68CF5D35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619DF28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240F474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</w:tcPr>
          <w:p w14:paraId="20EEDAE3" w14:textId="77777777" w:rsidR="005138B4" w:rsidRPr="006E59FF" w:rsidRDefault="005138B4" w:rsidP="005138B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064FFAA7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1" w:type="dxa"/>
          </w:tcPr>
          <w:p w14:paraId="454F9762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04" w:type="dxa"/>
          </w:tcPr>
          <w:p w14:paraId="196F65B8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1D9CC58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36DDEBE" w14:textId="77777777" w:rsidR="005138B4" w:rsidRPr="006E59FF" w:rsidRDefault="005138B4" w:rsidP="005138B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2906CD4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14:paraId="04FD133B" w14:textId="77777777" w:rsidR="005138B4" w:rsidRPr="006E59FF" w:rsidRDefault="005138B4" w:rsidP="005138B4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7BD75F0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06569E9" w14:textId="77777777" w:rsidR="005138B4" w:rsidRPr="006E59FF" w:rsidRDefault="005138B4" w:rsidP="005138B4">
            <w:pPr>
              <w:pStyle w:val="TAL"/>
            </w:pPr>
            <w:r w:rsidRPr="006E59FF">
              <w:t>c14</w:t>
            </w:r>
          </w:p>
        </w:tc>
      </w:tr>
      <w:tr w:rsidR="005138B4" w:rsidRPr="006E59FF" w14:paraId="645E4B3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25249CC" w14:textId="77777777" w:rsidR="005138B4" w:rsidRPr="006E59FF" w:rsidRDefault="005138B4" w:rsidP="005138B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49E5DFB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14:paraId="12C449B2" w14:textId="77777777" w:rsidR="005138B4" w:rsidRPr="006E59FF" w:rsidRDefault="005138B4" w:rsidP="005138B4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0F4BFFD1" w14:textId="77777777" w:rsidR="005138B4" w:rsidRPr="006E59FF" w:rsidRDefault="005138B4" w:rsidP="005138B4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71A1B9B5" w14:textId="77777777" w:rsidR="005138B4" w:rsidRPr="006E59FF" w:rsidRDefault="005138B4" w:rsidP="005138B4">
            <w:pPr>
              <w:pStyle w:val="TAL"/>
            </w:pPr>
            <w:r w:rsidRPr="006E59FF">
              <w:t>c3</w:t>
            </w:r>
          </w:p>
        </w:tc>
      </w:tr>
      <w:tr w:rsidR="005138B4" w:rsidRPr="006E59FF" w14:paraId="337C7CE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0785D91" w14:textId="77777777" w:rsidR="005138B4" w:rsidRPr="006E59FF" w:rsidRDefault="005138B4" w:rsidP="005138B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74AA3C5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14:paraId="41D8FBEB" w14:textId="77777777" w:rsidR="005138B4" w:rsidRPr="006E59FF" w:rsidRDefault="005138B4" w:rsidP="005138B4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3C45300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5504539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</w:tr>
      <w:tr w:rsidR="005138B4" w:rsidRPr="006E59FF" w14:paraId="1229D20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9D000DB" w14:textId="77777777" w:rsidR="005138B4" w:rsidRPr="006E59FF" w:rsidRDefault="005138B4" w:rsidP="005138B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4BBDBD15" w14:textId="77777777" w:rsidR="005138B4" w:rsidRPr="006E59FF" w:rsidRDefault="005138B4" w:rsidP="005138B4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490B9B35" w14:textId="77777777" w:rsidR="005138B4" w:rsidRPr="006E59FF" w:rsidRDefault="005138B4" w:rsidP="005138B4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5D4E0C2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6353473" w14:textId="77777777" w:rsidR="005138B4" w:rsidRPr="006E59FF" w:rsidRDefault="005138B4" w:rsidP="005138B4">
            <w:pPr>
              <w:pStyle w:val="TAL"/>
            </w:pPr>
            <w:r w:rsidRPr="006E59FF">
              <w:t>o (NOTE 1)</w:t>
            </w:r>
          </w:p>
        </w:tc>
      </w:tr>
      <w:tr w:rsidR="005138B4" w:rsidRPr="006E59FF" w14:paraId="49067746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96C385A" w14:textId="77777777" w:rsidR="005138B4" w:rsidRPr="006E59FF" w:rsidRDefault="005138B4" w:rsidP="005138B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77BAC9A8" w14:textId="77777777" w:rsidR="005138B4" w:rsidRPr="006E59FF" w:rsidRDefault="005138B4" w:rsidP="005138B4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53D720A0" w14:textId="77777777" w:rsidR="005138B4" w:rsidRPr="006E59FF" w:rsidRDefault="005138B4" w:rsidP="005138B4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7F0B77D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60215AD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</w:tr>
      <w:tr w:rsidR="005138B4" w:rsidRPr="006E59FF" w14:paraId="69648B7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81A81CA" w14:textId="77777777" w:rsidR="005138B4" w:rsidRPr="006E59FF" w:rsidRDefault="005138B4" w:rsidP="005138B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4BF1CF31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interactive</w:t>
            </w:r>
            <w:proofErr w:type="gramEnd"/>
            <w:r w:rsidRPr="006E59FF">
              <w:t xml:space="preserve"> connectivity establishment?</w:t>
            </w:r>
          </w:p>
        </w:tc>
        <w:tc>
          <w:tcPr>
            <w:tcW w:w="1701" w:type="dxa"/>
          </w:tcPr>
          <w:p w14:paraId="16A6561B" w14:textId="77777777" w:rsidR="005138B4" w:rsidRPr="006E59FF" w:rsidRDefault="005138B4" w:rsidP="005138B4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0642125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FC666DA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2E99E48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1473F01" w14:textId="77777777" w:rsidR="005138B4" w:rsidRPr="006E59FF" w:rsidRDefault="005138B4" w:rsidP="005138B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3548DCF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description protocol format for binary floor control protocol streams?</w:t>
            </w:r>
          </w:p>
        </w:tc>
        <w:tc>
          <w:tcPr>
            <w:tcW w:w="1701" w:type="dxa"/>
          </w:tcPr>
          <w:p w14:paraId="47527E4C" w14:textId="77777777" w:rsidR="005138B4" w:rsidRPr="006E59FF" w:rsidRDefault="005138B4" w:rsidP="005138B4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42C3FFC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4384AC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46CFBA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0E0CAE9" w14:textId="77777777" w:rsidR="005138B4" w:rsidRPr="006E59FF" w:rsidRDefault="005138B4" w:rsidP="005138B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2AD52B8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extended</w:t>
            </w:r>
            <w:proofErr w:type="gramEnd"/>
            <w:r w:rsidRPr="006E59FF">
              <w:t xml:space="preserve">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4EF2CC0E" w14:textId="77777777" w:rsidR="005138B4" w:rsidRPr="006E59FF" w:rsidRDefault="005138B4" w:rsidP="005138B4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538B06E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794D99C" w14:textId="77777777" w:rsidR="005138B4" w:rsidRPr="006E59FF" w:rsidRDefault="005138B4" w:rsidP="005138B4">
            <w:pPr>
              <w:pStyle w:val="TAL"/>
            </w:pPr>
            <w:r w:rsidRPr="006E59FF">
              <w:t>c5</w:t>
            </w:r>
          </w:p>
        </w:tc>
      </w:tr>
      <w:tr w:rsidR="005138B4" w:rsidRPr="006E59FF" w14:paraId="01A81330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3FF2889" w14:textId="77777777" w:rsidR="005138B4" w:rsidRPr="006E59FF" w:rsidRDefault="005138B4" w:rsidP="005138B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0EC2D4B5" w14:textId="77777777" w:rsidR="005138B4" w:rsidRPr="006E59FF" w:rsidRDefault="005138B4" w:rsidP="005138B4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6366DB6C" w14:textId="77777777" w:rsidR="005138B4" w:rsidRPr="006E59FF" w:rsidRDefault="005138B4" w:rsidP="005138B4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7BFCBCD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9E64314" w14:textId="77777777" w:rsidR="005138B4" w:rsidRPr="006E59FF" w:rsidRDefault="005138B4" w:rsidP="005138B4">
            <w:pPr>
              <w:pStyle w:val="TAL"/>
            </w:pPr>
            <w:r w:rsidRPr="006E59FF">
              <w:t>c6</w:t>
            </w:r>
          </w:p>
        </w:tc>
      </w:tr>
      <w:tr w:rsidR="005138B4" w:rsidRPr="006E59FF" w14:paraId="5A783B5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7F4BF67" w14:textId="77777777" w:rsidR="005138B4" w:rsidRPr="006E59FF" w:rsidRDefault="005138B4" w:rsidP="005138B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735F9747" w14:textId="77777777" w:rsidR="005138B4" w:rsidRPr="006E59FF" w:rsidRDefault="005138B4" w:rsidP="005138B4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353B615D" w14:textId="77777777" w:rsidR="005138B4" w:rsidRPr="006E59FF" w:rsidRDefault="005138B4" w:rsidP="005138B4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4212F17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BC75E44" w14:textId="77777777" w:rsidR="005138B4" w:rsidRPr="006E59FF" w:rsidRDefault="005138B4" w:rsidP="005138B4">
            <w:pPr>
              <w:pStyle w:val="TAL"/>
            </w:pPr>
            <w:r w:rsidRPr="006E59FF">
              <w:t>c7</w:t>
            </w:r>
          </w:p>
        </w:tc>
      </w:tr>
      <w:tr w:rsidR="005138B4" w:rsidRPr="006E59FF" w14:paraId="294A0F0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189039F" w14:textId="77777777" w:rsidR="005138B4" w:rsidRPr="006E59FF" w:rsidRDefault="005138B4" w:rsidP="005138B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105CB92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miscellaneous</w:t>
            </w:r>
            <w:proofErr w:type="gramEnd"/>
            <w:r w:rsidRPr="006E59FF">
              <w:t xml:space="preserve"> capabilities negotiation in the Session Description Protocol (SDP)?</w:t>
            </w:r>
          </w:p>
        </w:tc>
        <w:tc>
          <w:tcPr>
            <w:tcW w:w="1701" w:type="dxa"/>
          </w:tcPr>
          <w:p w14:paraId="50374D67" w14:textId="77777777" w:rsidR="005138B4" w:rsidRPr="006E59FF" w:rsidRDefault="005138B4" w:rsidP="005138B4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74A15283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BE77395" w14:textId="77777777" w:rsidR="005138B4" w:rsidRPr="006E59FF" w:rsidRDefault="005138B4" w:rsidP="005138B4">
            <w:pPr>
              <w:pStyle w:val="TAL"/>
            </w:pPr>
            <w:r w:rsidRPr="006E59FF">
              <w:t>c7</w:t>
            </w:r>
          </w:p>
        </w:tc>
      </w:tr>
      <w:tr w:rsidR="005138B4" w:rsidRPr="006E59FF" w14:paraId="4888ED3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92FF2D6" w14:textId="77777777" w:rsidR="005138B4" w:rsidRPr="006E59FF" w:rsidRDefault="005138B4" w:rsidP="005138B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5F83CD6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transport</w:t>
            </w:r>
            <w:proofErr w:type="gramEnd"/>
            <w:r w:rsidRPr="006E59FF">
              <w:t xml:space="preserve"> independent bandwidth modifier for the Session Description Protocol?</w:t>
            </w:r>
          </w:p>
        </w:tc>
        <w:tc>
          <w:tcPr>
            <w:tcW w:w="1701" w:type="dxa"/>
          </w:tcPr>
          <w:p w14:paraId="5E6C34E5" w14:textId="77777777" w:rsidR="005138B4" w:rsidRPr="006E59FF" w:rsidRDefault="005138B4" w:rsidP="005138B4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783629C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0EDA968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4B222E6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8007F04" w14:textId="77777777" w:rsidR="005138B4" w:rsidRPr="006E59FF" w:rsidRDefault="005138B4" w:rsidP="005138B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56158CDA" w14:textId="77777777" w:rsidR="005138B4" w:rsidRPr="006E59FF" w:rsidRDefault="005138B4" w:rsidP="005138B4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13C95D37" w14:textId="77777777" w:rsidR="005138B4" w:rsidRPr="006E59FF" w:rsidRDefault="005138B4" w:rsidP="005138B4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2F09CE8A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6454985" w14:textId="77777777" w:rsidR="005138B4" w:rsidRPr="006E59FF" w:rsidRDefault="005138B4" w:rsidP="005138B4">
            <w:pPr>
              <w:pStyle w:val="TAL"/>
            </w:pPr>
            <w:r w:rsidRPr="006E59FF">
              <w:t>c15</w:t>
            </w:r>
          </w:p>
        </w:tc>
      </w:tr>
      <w:tr w:rsidR="005138B4" w:rsidRPr="006E59FF" w14:paraId="3AB5A20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95C3E39" w14:textId="77777777" w:rsidR="005138B4" w:rsidRPr="006E59FF" w:rsidRDefault="005138B4" w:rsidP="005138B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62CC121B" w14:textId="77777777" w:rsidR="005138B4" w:rsidRPr="006E59FF" w:rsidRDefault="005138B4" w:rsidP="005138B4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49DF8A52" w14:textId="77777777" w:rsidR="005138B4" w:rsidRPr="006E59FF" w:rsidRDefault="005138B4" w:rsidP="005138B4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1FCA56F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076054A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</w:tr>
      <w:tr w:rsidR="005138B4" w:rsidRPr="006E59FF" w14:paraId="46CCC1FA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515BE95" w14:textId="77777777" w:rsidR="005138B4" w:rsidRPr="006E59FF" w:rsidRDefault="005138B4" w:rsidP="005138B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0E3D4461" w14:textId="77777777" w:rsidR="005138B4" w:rsidRPr="006E59FF" w:rsidRDefault="005138B4" w:rsidP="005138B4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5F750671" w14:textId="77777777" w:rsidR="005138B4" w:rsidRPr="006E59FF" w:rsidRDefault="005138B4" w:rsidP="005138B4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278508A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5A99BDA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</w:tr>
      <w:tr w:rsidR="005138B4" w:rsidRPr="006E59FF" w14:paraId="783F27F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83A6E1C" w14:textId="77777777" w:rsidR="005138B4" w:rsidRPr="006E59FF" w:rsidRDefault="005138B4" w:rsidP="005138B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349EFD4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using SDES?</w:t>
            </w:r>
          </w:p>
        </w:tc>
        <w:tc>
          <w:tcPr>
            <w:tcW w:w="1701" w:type="dxa"/>
          </w:tcPr>
          <w:p w14:paraId="5267E6E9" w14:textId="77777777" w:rsidR="005138B4" w:rsidRPr="006E59FF" w:rsidRDefault="005138B4" w:rsidP="005138B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712491D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38BE0E3" w14:textId="77777777" w:rsidR="005138B4" w:rsidRPr="006E59FF" w:rsidRDefault="005138B4" w:rsidP="005138B4">
            <w:pPr>
              <w:pStyle w:val="TAL"/>
            </w:pPr>
            <w:r w:rsidRPr="006E59FF">
              <w:t>c16</w:t>
            </w:r>
          </w:p>
        </w:tc>
      </w:tr>
      <w:tr w:rsidR="005138B4" w:rsidRPr="006E59FF" w14:paraId="0CFDCFD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9ED6E8C" w14:textId="77777777" w:rsidR="005138B4" w:rsidRPr="006E59FF" w:rsidRDefault="005138B4" w:rsidP="005138B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14B6CAB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38B06B3" w14:textId="77777777" w:rsidR="005138B4" w:rsidRPr="006E59FF" w:rsidRDefault="005138B4" w:rsidP="005138B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78CDA6B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1A4091A" w14:textId="77777777" w:rsidR="005138B4" w:rsidRPr="006E59FF" w:rsidRDefault="005138B4" w:rsidP="005138B4">
            <w:pPr>
              <w:pStyle w:val="TAL"/>
            </w:pPr>
            <w:r w:rsidRPr="006E59FF">
              <w:t>c22</w:t>
            </w:r>
          </w:p>
        </w:tc>
      </w:tr>
      <w:tr w:rsidR="005138B4" w:rsidRPr="006E59FF" w14:paraId="5B913548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001B10BA" w14:textId="77777777" w:rsidR="005138B4" w:rsidRPr="006E59FF" w:rsidRDefault="005138B4" w:rsidP="005138B4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295D4F3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7BB5473C" w14:textId="77777777" w:rsidR="005138B4" w:rsidRPr="006E59FF" w:rsidRDefault="005138B4" w:rsidP="005138B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7AD399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2714947D" w14:textId="77777777" w:rsidR="005138B4" w:rsidRPr="006E59FF" w:rsidRDefault="005138B4" w:rsidP="005138B4">
            <w:pPr>
              <w:pStyle w:val="TAL"/>
            </w:pPr>
            <w:r w:rsidRPr="006E59FF">
              <w:t>c23</w:t>
            </w:r>
          </w:p>
        </w:tc>
      </w:tr>
      <w:tr w:rsidR="005138B4" w:rsidRPr="006E59FF" w14:paraId="502CC58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CB5FBFF" w14:textId="77777777" w:rsidR="005138B4" w:rsidRPr="006E59FF" w:rsidRDefault="005138B4" w:rsidP="005138B4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1C91549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end-to-access-edge</w:t>
            </w:r>
            <w:proofErr w:type="gramEnd"/>
            <w:r w:rsidRPr="006E59FF">
              <w:t xml:space="preserve"> media security for UDPTL using DTLS and certificate fingerprints?</w:t>
            </w:r>
          </w:p>
        </w:tc>
        <w:tc>
          <w:tcPr>
            <w:tcW w:w="1701" w:type="dxa"/>
          </w:tcPr>
          <w:p w14:paraId="0E67989A" w14:textId="77777777" w:rsidR="005138B4" w:rsidRPr="006E59FF" w:rsidRDefault="005138B4" w:rsidP="005138B4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3755FAB4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787F8C0D" w14:textId="77777777" w:rsidR="005138B4" w:rsidRPr="006E59FF" w:rsidRDefault="005138B4" w:rsidP="005138B4">
            <w:pPr>
              <w:pStyle w:val="TAL"/>
            </w:pPr>
            <w:r w:rsidRPr="006E59FF">
              <w:t>c24</w:t>
            </w:r>
          </w:p>
        </w:tc>
      </w:tr>
      <w:tr w:rsidR="005138B4" w:rsidRPr="006E59FF" w14:paraId="3D1F7FF9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60A3DC15" w14:textId="77777777" w:rsidR="005138B4" w:rsidRPr="006E59FF" w:rsidRDefault="005138B4" w:rsidP="005138B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093F095E" w14:textId="77777777" w:rsidR="005138B4" w:rsidRPr="006E59FF" w:rsidRDefault="005138B4" w:rsidP="005138B4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525718AA" w14:textId="77777777" w:rsidR="005138B4" w:rsidRPr="006E59FF" w:rsidRDefault="005138B4" w:rsidP="005138B4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725A107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43695DA" w14:textId="77777777" w:rsidR="005138B4" w:rsidRPr="006E59FF" w:rsidRDefault="005138B4" w:rsidP="005138B4">
            <w:pPr>
              <w:pStyle w:val="TAL"/>
            </w:pPr>
            <w:r w:rsidRPr="006E59FF">
              <w:t>c12</w:t>
            </w:r>
          </w:p>
        </w:tc>
      </w:tr>
      <w:tr w:rsidR="005138B4" w:rsidRPr="006E59FF" w14:paraId="7DE6DA9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7C7D3AA3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</w:tcPr>
          <w:p w14:paraId="6B3F6E7B" w14:textId="77777777" w:rsidR="005138B4" w:rsidRPr="006E59FF" w:rsidRDefault="005138B4" w:rsidP="005138B4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7B7E5AD8" w14:textId="77777777" w:rsidR="005138B4" w:rsidRPr="006E59FF" w:rsidRDefault="005138B4" w:rsidP="005138B4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396FFB8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811CCB4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</w:tr>
      <w:tr w:rsidR="005138B4" w:rsidRPr="006E59FF" w14:paraId="36BDC1E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C5DFFAC" w14:textId="77777777" w:rsidR="005138B4" w:rsidRPr="006E59FF" w:rsidRDefault="005138B4" w:rsidP="005138B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5D263157" w14:textId="77777777" w:rsidR="005138B4" w:rsidRPr="006E59FF" w:rsidRDefault="005138B4" w:rsidP="005138B4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1D3FB7DD" w14:textId="77777777" w:rsidR="005138B4" w:rsidRPr="006E59FF" w:rsidRDefault="005138B4" w:rsidP="005138B4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307D6A4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663338E" w14:textId="77777777" w:rsidR="005138B4" w:rsidRPr="006E59FF" w:rsidRDefault="005138B4" w:rsidP="005138B4">
            <w:pPr>
              <w:pStyle w:val="TAL"/>
            </w:pPr>
            <w:r w:rsidRPr="006E59FF">
              <w:t>c17</w:t>
            </w:r>
          </w:p>
        </w:tc>
      </w:tr>
      <w:tr w:rsidR="005138B4" w:rsidRPr="006E59FF" w14:paraId="71613F67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28C4834D" w14:textId="77777777" w:rsidR="005138B4" w:rsidRPr="006E59FF" w:rsidRDefault="005138B4" w:rsidP="005138B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15EDE649" w14:textId="77777777" w:rsidR="005138B4" w:rsidRPr="006E59FF" w:rsidRDefault="005138B4" w:rsidP="005138B4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62A832AB" w14:textId="77777777" w:rsidR="005138B4" w:rsidRPr="006E59FF" w:rsidRDefault="005138B4" w:rsidP="005138B4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69ACB42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187CA1B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</w:tr>
      <w:tr w:rsidR="005138B4" w:rsidRPr="006E59FF" w14:paraId="436D0A1E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3ACA4B34" w14:textId="77777777" w:rsidR="005138B4" w:rsidRPr="006E59FF" w:rsidRDefault="005138B4" w:rsidP="005138B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7DB3DC3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SDP offer/answer mechanism to enable file transfer?</w:t>
            </w:r>
          </w:p>
        </w:tc>
        <w:tc>
          <w:tcPr>
            <w:tcW w:w="1701" w:type="dxa"/>
          </w:tcPr>
          <w:p w14:paraId="7814DB89" w14:textId="77777777" w:rsidR="005138B4" w:rsidRPr="006E59FF" w:rsidRDefault="005138B4" w:rsidP="005138B4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53370CC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1F231C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0BC80182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92A04C8" w14:textId="77777777" w:rsidR="005138B4" w:rsidRPr="006E59FF" w:rsidRDefault="005138B4" w:rsidP="005138B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6C063C01" w14:textId="77777777" w:rsidR="005138B4" w:rsidRPr="006E59FF" w:rsidRDefault="005138B4" w:rsidP="005138B4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4638D9EA" w14:textId="77777777" w:rsidR="005138B4" w:rsidRPr="006E59FF" w:rsidRDefault="005138B4" w:rsidP="005138B4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0E0CC10D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A56B770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052DE0AB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12EE8616" w14:textId="77777777" w:rsidR="005138B4" w:rsidRPr="006E59FF" w:rsidRDefault="005138B4" w:rsidP="005138B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639AB3C3" w14:textId="77777777" w:rsidR="005138B4" w:rsidRPr="006E59FF" w:rsidRDefault="005138B4" w:rsidP="005138B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40EF1B67" w14:textId="77777777" w:rsidR="005138B4" w:rsidRPr="006E59FF" w:rsidRDefault="005138B4" w:rsidP="005138B4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2FFB16E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EAAAFFA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</w:tr>
      <w:tr w:rsidR="005138B4" w:rsidRPr="006E59FF" w14:paraId="2DD68D93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4C10A13D" w14:textId="77777777" w:rsidR="005138B4" w:rsidRPr="006E59FF" w:rsidRDefault="005138B4" w:rsidP="005138B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350685F1" w14:textId="77777777" w:rsidR="005138B4" w:rsidRPr="006E59FF" w:rsidRDefault="005138B4" w:rsidP="005138B4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564D2DCA" w14:textId="77777777" w:rsidR="005138B4" w:rsidRPr="006E59FF" w:rsidRDefault="005138B4" w:rsidP="005138B4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69E283E9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1EB6035" w14:textId="77777777" w:rsidR="005138B4" w:rsidRPr="006E59FF" w:rsidRDefault="005138B4" w:rsidP="005138B4">
            <w:pPr>
              <w:pStyle w:val="TAL"/>
            </w:pPr>
            <w:r w:rsidRPr="006E59FF">
              <w:t>c20</w:t>
            </w:r>
          </w:p>
        </w:tc>
      </w:tr>
      <w:tr w:rsidR="005138B4" w:rsidRPr="006E59FF" w14:paraId="265597BD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C59" w14:textId="77777777" w:rsidR="005138B4" w:rsidRPr="006E59FF" w:rsidRDefault="005138B4" w:rsidP="005138B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A1C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32F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DE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11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CC04A24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2F8" w14:textId="77777777" w:rsidR="005138B4" w:rsidRPr="006E59FF" w:rsidRDefault="005138B4" w:rsidP="005138B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E9C" w14:textId="77777777" w:rsidR="005138B4" w:rsidRPr="006E59FF" w:rsidRDefault="005138B4" w:rsidP="005138B4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A55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98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B1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723DFFF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96D" w14:textId="77777777" w:rsidR="005138B4" w:rsidRPr="006E59FF" w:rsidRDefault="005138B4" w:rsidP="005138B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5FB" w14:textId="77777777" w:rsidR="005138B4" w:rsidRPr="006E59FF" w:rsidRDefault="005138B4" w:rsidP="005138B4">
            <w:pPr>
              <w:pStyle w:val="TAL"/>
              <w:rPr>
                <w:lang w:val="da-DK"/>
              </w:rPr>
            </w:pPr>
            <w:proofErr w:type="gramStart"/>
            <w:r w:rsidRPr="006E59FF">
              <w:t>maximum</w:t>
            </w:r>
            <w:proofErr w:type="gramEnd"/>
            <w:r w:rsidRPr="006E59FF">
              <w:t xml:space="preserve">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8751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3E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AA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097D52BF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14:paraId="5654FF9E" w14:textId="77777777" w:rsidR="005138B4" w:rsidRPr="006E59FF" w:rsidRDefault="005138B4" w:rsidP="005138B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15DF434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the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SDP content attribute?</w:t>
            </w:r>
          </w:p>
        </w:tc>
        <w:tc>
          <w:tcPr>
            <w:tcW w:w="1701" w:type="dxa"/>
          </w:tcPr>
          <w:p w14:paraId="31244CA3" w14:textId="77777777" w:rsidR="005138B4" w:rsidRPr="006E59FF" w:rsidRDefault="005138B4" w:rsidP="005138B4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589CE74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6605A85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</w:tr>
      <w:tr w:rsidR="005138B4" w:rsidRPr="006E59FF" w14:paraId="7E79A4E7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3B" w14:textId="77777777" w:rsidR="005138B4" w:rsidRPr="006E59FF" w:rsidRDefault="005138B4" w:rsidP="005138B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BCB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</w:t>
            </w:r>
            <w:proofErr w:type="gramEnd"/>
            <w:r w:rsidRPr="006E59FF">
              <w:t xml:space="preserve">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3BA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D43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34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BBD39B0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3D23" w14:textId="77777777" w:rsidR="005138B4" w:rsidRPr="006E59FF" w:rsidRDefault="005138B4" w:rsidP="005138B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E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negotiation</w:t>
            </w:r>
            <w:proofErr w:type="gramEnd"/>
            <w:r w:rsidRPr="006E59FF">
              <w:t xml:space="preserve">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57E1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FC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EA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745D563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9DF" w14:textId="77777777" w:rsidR="005138B4" w:rsidRPr="006E59FF" w:rsidRDefault="005138B4" w:rsidP="005138B4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6D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  <w:lang w:eastAsia="ja-JP"/>
              </w:rPr>
              <w:t>connection-oriented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9EF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BB8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2C6" w14:textId="77777777" w:rsidR="005138B4" w:rsidRPr="006E59FF" w:rsidRDefault="005138B4" w:rsidP="005138B4">
            <w:pPr>
              <w:pStyle w:val="TAL"/>
            </w:pPr>
            <w:r w:rsidRPr="006E59FF">
              <w:t>c25</w:t>
            </w:r>
          </w:p>
        </w:tc>
      </w:tr>
      <w:tr w:rsidR="005138B4" w:rsidRPr="006E59FF" w14:paraId="58997A48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08A" w14:textId="77777777" w:rsidR="005138B4" w:rsidRPr="006E59FF" w:rsidRDefault="005138B4" w:rsidP="005138B4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55A" w14:textId="77777777" w:rsidR="005138B4" w:rsidRPr="006E59FF" w:rsidRDefault="005138B4" w:rsidP="005138B4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1A8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A3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9FD5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098338FD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F613" w14:textId="77777777" w:rsidR="005138B4" w:rsidRPr="006E59FF" w:rsidRDefault="005138B4" w:rsidP="005138B4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92E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rPr>
                <w:rFonts w:cs="Calibri"/>
                <w:color w:val="000000"/>
              </w:rPr>
              <w:t>telepresence</w:t>
            </w:r>
            <w:proofErr w:type="gramEnd"/>
            <w:r w:rsidRPr="006E59FF">
              <w:rPr>
                <w:rFonts w:cs="Calibri"/>
                <w:color w:val="000000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EFC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1C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944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DEFEF87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FE4E" w14:textId="77777777" w:rsidR="005138B4" w:rsidRPr="006E59FF" w:rsidRDefault="005138B4" w:rsidP="005138B4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940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799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A6A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966F" w14:textId="77777777" w:rsidR="005138B4" w:rsidRPr="006E59FF" w:rsidRDefault="005138B4" w:rsidP="005138B4">
            <w:pPr>
              <w:pStyle w:val="TAL"/>
            </w:pPr>
            <w:r w:rsidRPr="006E59FF">
              <w:t>c28</w:t>
            </w:r>
          </w:p>
        </w:tc>
      </w:tr>
      <w:tr w:rsidR="005138B4" w:rsidRPr="006E59FF" w14:paraId="3DD4006A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C14C" w14:textId="77777777" w:rsidR="005138B4" w:rsidRPr="006E59FF" w:rsidRDefault="005138B4" w:rsidP="005138B4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D60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1A1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A9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92C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</w:tr>
      <w:tr w:rsidR="005138B4" w:rsidRPr="006E59FF" w14:paraId="5810A69F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BDC6" w14:textId="77777777" w:rsidR="005138B4" w:rsidRPr="006E59FF" w:rsidRDefault="005138B4" w:rsidP="005138B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18C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FAD" w14:textId="77777777" w:rsidR="005138B4" w:rsidRPr="006E59FF" w:rsidRDefault="005138B4" w:rsidP="005138B4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653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E5E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</w:tr>
      <w:tr w:rsidR="005138B4" w:rsidRPr="006E59FF" w14:paraId="03BEE03F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FFE0" w14:textId="77777777" w:rsidR="005138B4" w:rsidRPr="006E59FF" w:rsidRDefault="005138B4" w:rsidP="005138B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ED3F" w14:textId="77777777" w:rsidR="005138B4" w:rsidRPr="006E59FF" w:rsidRDefault="005138B4" w:rsidP="005138B4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5E8E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512A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176" w14:textId="77777777" w:rsidR="005138B4" w:rsidRPr="006E59FF" w:rsidRDefault="005138B4" w:rsidP="005138B4">
            <w:pPr>
              <w:pStyle w:val="TAL"/>
            </w:pPr>
            <w:r w:rsidRPr="006E59FF">
              <w:t>c30</w:t>
            </w:r>
          </w:p>
        </w:tc>
      </w:tr>
      <w:tr w:rsidR="005138B4" w:rsidRPr="006E59FF" w14:paraId="0C9F59B2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317" w14:textId="77777777" w:rsidR="005138B4" w:rsidRPr="006E59FF" w:rsidRDefault="005138B4" w:rsidP="005138B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7A8" w14:textId="77777777" w:rsidR="005138B4" w:rsidRPr="006E59FF" w:rsidRDefault="005138B4" w:rsidP="005138B4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AC0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25F9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7C5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090F6567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2B3" w14:textId="77777777" w:rsidR="005138B4" w:rsidRPr="006E59FF" w:rsidRDefault="005138B4" w:rsidP="005138B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058" w14:textId="77777777" w:rsidR="005138B4" w:rsidRPr="006E59FF" w:rsidRDefault="005138B4" w:rsidP="005138B4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85A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A0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F2E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D50D8C7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D4CB" w14:textId="77777777" w:rsidR="005138B4" w:rsidRPr="006E59FF" w:rsidRDefault="005138B4" w:rsidP="005138B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84F" w14:textId="77777777" w:rsidR="005138B4" w:rsidRPr="006E59FF" w:rsidRDefault="005138B4" w:rsidP="005138B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35E" w14:textId="77777777" w:rsidR="005138B4" w:rsidRPr="006E59FF" w:rsidRDefault="005138B4" w:rsidP="005138B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0995" w14:textId="77777777" w:rsidR="005138B4" w:rsidRPr="006E59FF" w:rsidRDefault="005138B4" w:rsidP="005138B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7F5" w14:textId="77777777" w:rsidR="005138B4" w:rsidRPr="006E59FF" w:rsidRDefault="005138B4" w:rsidP="005138B4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5138B4" w:rsidRPr="006E59FF" w14:paraId="4D861E69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BAC" w14:textId="77777777" w:rsidR="005138B4" w:rsidRPr="006E59FF" w:rsidRDefault="005138B4" w:rsidP="005138B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3A4" w14:textId="77777777" w:rsidR="005138B4" w:rsidRPr="006E59FF" w:rsidRDefault="005138B4" w:rsidP="005138B4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039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5C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9A0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E159E3C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7A43" w14:textId="77777777" w:rsidR="005138B4" w:rsidRPr="006E59FF" w:rsidRDefault="005138B4" w:rsidP="005138B4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2731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E40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30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1B0" w14:textId="77777777" w:rsidR="005138B4" w:rsidRPr="006E59FF" w:rsidRDefault="005138B4" w:rsidP="005138B4">
            <w:pPr>
              <w:pStyle w:val="TAL"/>
            </w:pPr>
            <w:r w:rsidRPr="006E59FF">
              <w:t>c34</w:t>
            </w:r>
          </w:p>
        </w:tc>
      </w:tr>
      <w:tr w:rsidR="005138B4" w:rsidRPr="006E59FF" w14:paraId="60E3C046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40B4" w14:textId="77777777" w:rsidR="005138B4" w:rsidRPr="006E59FF" w:rsidRDefault="005138B4" w:rsidP="005138B4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295" w14:textId="77777777" w:rsidR="005138B4" w:rsidRPr="006E59FF" w:rsidRDefault="005138B4" w:rsidP="005138B4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E72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7FF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1DCA" w14:textId="77777777" w:rsidR="005138B4" w:rsidRPr="006E59FF" w:rsidRDefault="005138B4" w:rsidP="005138B4">
            <w:pPr>
              <w:pStyle w:val="TAL"/>
            </w:pPr>
            <w:r w:rsidRPr="006E59FF">
              <w:t>c31</w:t>
            </w:r>
          </w:p>
        </w:tc>
      </w:tr>
      <w:tr w:rsidR="005138B4" w:rsidRPr="006E59FF" w14:paraId="415EB765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ADE" w14:textId="77777777" w:rsidR="005138B4" w:rsidRPr="006E59FF" w:rsidRDefault="005138B4" w:rsidP="005138B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D87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DCE" w14:textId="77777777" w:rsidR="005138B4" w:rsidRPr="006E59FF" w:rsidRDefault="005138B4" w:rsidP="005138B4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A1AF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72BE" w14:textId="77777777" w:rsidR="005138B4" w:rsidRPr="006E59FF" w:rsidRDefault="005138B4" w:rsidP="005138B4">
            <w:pPr>
              <w:pStyle w:val="TAL"/>
            </w:pPr>
            <w:r w:rsidRPr="006E59FF">
              <w:t>c32</w:t>
            </w:r>
          </w:p>
        </w:tc>
      </w:tr>
      <w:tr w:rsidR="005138B4" w:rsidRPr="006E59FF" w14:paraId="296D3EA1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565" w14:textId="77777777" w:rsidR="005138B4" w:rsidRPr="006E59FF" w:rsidRDefault="005138B4" w:rsidP="005138B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CD60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51E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002F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56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F4A1362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F04" w14:textId="77777777" w:rsidR="005138B4" w:rsidRPr="006E59FF" w:rsidRDefault="005138B4" w:rsidP="005138B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0F" w14:textId="77777777" w:rsidR="005138B4" w:rsidRPr="006E59FF" w:rsidRDefault="005138B4" w:rsidP="005138B4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6E59FF">
              <w:t>an</w:t>
            </w:r>
            <w:proofErr w:type="gramEnd"/>
            <w:r w:rsidRPr="006E59FF">
              <w:t xml:space="preserve">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616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FE6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90A" w14:textId="77777777" w:rsidR="005138B4" w:rsidRPr="006E59FF" w:rsidRDefault="005138B4" w:rsidP="005138B4">
            <w:pPr>
              <w:pStyle w:val="TAL"/>
            </w:pPr>
            <w:r w:rsidRPr="006E59FF">
              <w:t>c33</w:t>
            </w:r>
          </w:p>
        </w:tc>
      </w:tr>
      <w:tr w:rsidR="005138B4" w:rsidRPr="006E59FF" w14:paraId="3BB03B34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6CC4" w14:textId="77777777" w:rsidR="005138B4" w:rsidRPr="006E59FF" w:rsidRDefault="005138B4" w:rsidP="005138B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9710" w14:textId="77777777" w:rsidR="005138B4" w:rsidRPr="006E59FF" w:rsidRDefault="005138B4" w:rsidP="005138B4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DF5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BD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8DF" w14:textId="77777777" w:rsidR="005138B4" w:rsidRPr="006E59FF" w:rsidRDefault="005138B4" w:rsidP="005138B4">
            <w:pPr>
              <w:pStyle w:val="TAL"/>
            </w:pPr>
            <w:r w:rsidRPr="006E59FF">
              <w:t>c35</w:t>
            </w:r>
          </w:p>
        </w:tc>
      </w:tr>
      <w:tr w:rsidR="005138B4" w:rsidRPr="006E59FF" w14:paraId="6486503A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0BB6" w14:textId="77777777" w:rsidR="005138B4" w:rsidRPr="006E59FF" w:rsidRDefault="005138B4" w:rsidP="005138B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C71" w14:textId="77777777" w:rsidR="005138B4" w:rsidRPr="006E59FF" w:rsidRDefault="005138B4" w:rsidP="005138B4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779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108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CA4" w14:textId="77777777" w:rsidR="005138B4" w:rsidRPr="006E59FF" w:rsidRDefault="005138B4" w:rsidP="005138B4">
            <w:pPr>
              <w:pStyle w:val="TAL"/>
            </w:pPr>
            <w:r w:rsidRPr="006E59FF">
              <w:t>c36</w:t>
            </w:r>
          </w:p>
        </w:tc>
      </w:tr>
      <w:tr w:rsidR="005138B4" w:rsidRPr="006E59FF" w14:paraId="09D48081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CA1" w14:textId="77777777" w:rsidR="005138B4" w:rsidRPr="006E59FF" w:rsidRDefault="005138B4" w:rsidP="005138B4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41E" w14:textId="77777777" w:rsidR="005138B4" w:rsidRPr="006E59FF" w:rsidRDefault="005138B4" w:rsidP="005138B4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559D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57A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F9D7" w14:textId="77777777" w:rsidR="005138B4" w:rsidRPr="006E59FF" w:rsidRDefault="005138B4" w:rsidP="005138B4">
            <w:pPr>
              <w:pStyle w:val="TAL"/>
            </w:pPr>
            <w:r w:rsidRPr="006E59FF">
              <w:t>c35</w:t>
            </w:r>
          </w:p>
        </w:tc>
      </w:tr>
      <w:tr w:rsidR="005138B4" w:rsidRPr="006E59FF" w14:paraId="69FA4898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EB5" w14:textId="77777777" w:rsidR="005138B4" w:rsidRPr="006E59FF" w:rsidRDefault="005138B4" w:rsidP="005138B4">
            <w:pPr>
              <w:pStyle w:val="TAL"/>
            </w:pPr>
            <w: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849" w14:textId="77777777" w:rsidR="005138B4" w:rsidRPr="006E59FF" w:rsidRDefault="005138B4" w:rsidP="005138B4">
            <w:pPr>
              <w:pStyle w:val="TAL"/>
              <w:rPr>
                <w:lang w:eastAsia="ko-KR"/>
              </w:rPr>
            </w:pPr>
            <w:r w:rsidRPr="006E59FF">
              <w:rPr>
                <w:noProof/>
                <w:lang w:val="en-US"/>
              </w:rPr>
              <w:t>3GPP MTSI</w:t>
            </w:r>
            <w:r>
              <w:rPr>
                <w:noProof/>
                <w:lang w:val="en-US"/>
              </w:rPr>
              <w:t xml:space="preserve"> Delay Budget Information (DBI)?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FCE5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E88" w14:textId="77777777" w:rsidR="005138B4" w:rsidRPr="006E59FF" w:rsidRDefault="005138B4" w:rsidP="005138B4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2117" w14:textId="77777777" w:rsidR="005138B4" w:rsidRPr="006E59FF" w:rsidRDefault="005138B4" w:rsidP="005138B4">
            <w:pPr>
              <w:pStyle w:val="TAL"/>
            </w:pPr>
            <w:r>
              <w:t>c37</w:t>
            </w:r>
          </w:p>
        </w:tc>
      </w:tr>
      <w:tr w:rsidR="005138B4" w:rsidRPr="006E59FF" w14:paraId="6710E3E5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5DF" w14:textId="77777777" w:rsidR="005138B4" w:rsidRDefault="005138B4" w:rsidP="005138B4">
            <w:pPr>
              <w:pStyle w:val="TAL"/>
            </w:pPr>
            <w: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A001" w14:textId="77777777" w:rsidR="005138B4" w:rsidRPr="006E59FF" w:rsidRDefault="005138B4" w:rsidP="005138B4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Access Network Bitrate Recommendation (ANBR)?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37F5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7392" w14:textId="77777777" w:rsidR="005138B4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90B" w14:textId="77777777" w:rsidR="005138B4" w:rsidRDefault="005138B4" w:rsidP="005138B4">
            <w:pPr>
              <w:pStyle w:val="TAL"/>
            </w:pPr>
            <w:r>
              <w:t>c38</w:t>
            </w:r>
          </w:p>
        </w:tc>
      </w:tr>
      <w:tr w:rsidR="005138B4" w:rsidRPr="006E59FF" w14:paraId="0E860ABE" w14:textId="77777777" w:rsidTr="005138B4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ins w:id="19" w:author="Intel/ThomasL rev1" w:date="2019-09-27T09:1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A2B" w14:textId="6800C98A" w:rsidR="005138B4" w:rsidRDefault="005138B4" w:rsidP="005138B4">
            <w:pPr>
              <w:pStyle w:val="TAL"/>
              <w:rPr>
                <w:ins w:id="20" w:author="Intel/ThomasL rev1" w:date="2019-09-27T09:12:00Z"/>
              </w:rPr>
            </w:pPr>
            <w:ins w:id="21" w:author="Intel/ThomasL rev1" w:date="2019-09-27T09:12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2DB" w14:textId="01409EF5" w:rsidR="005138B4" w:rsidRDefault="005138B4" w:rsidP="005138B4">
            <w:pPr>
              <w:pStyle w:val="TAL"/>
              <w:rPr>
                <w:ins w:id="22" w:author="Intel/ThomasL rev1" w:date="2019-09-27T09:12:00Z"/>
                <w:noProof/>
              </w:rPr>
            </w:pPr>
            <w:ins w:id="23" w:author="Intel/ThomasL rev1" w:date="2019-09-27T09:12:00Z">
              <w:r>
                <w:rPr>
                  <w:noProof/>
                </w:rPr>
                <w:t>RLOS?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C928" w14:textId="271EDF18" w:rsidR="005138B4" w:rsidRPr="006E59FF" w:rsidRDefault="005138B4" w:rsidP="005138B4">
            <w:pPr>
              <w:pStyle w:val="TAL"/>
              <w:rPr>
                <w:ins w:id="24" w:author="Intel/ThomasL rev1" w:date="2019-09-27T09:12:00Z"/>
                <w:lang w:val="en-US"/>
              </w:rPr>
            </w:pPr>
            <w:proofErr w:type="spellStart"/>
            <w:ins w:id="25" w:author="Intel/ThomasL rev1" w:date="2019-09-27T09:12:00Z">
              <w:r w:rsidRPr="00EC1B02">
                <w:t>Subclause</w:t>
              </w:r>
              <w:proofErr w:type="spellEnd"/>
              <w:r w:rsidRPr="00EC1B02">
                <w:t> </w:t>
              </w:r>
              <w:r>
                <w:t>4.1.9, L.3.2</w:t>
              </w:r>
              <w:r w:rsidRPr="007B263B">
                <w:t>.</w:t>
              </w:r>
              <w:r>
                <w:t>8, L.3.3.2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D3B5" w14:textId="66615723" w:rsidR="005138B4" w:rsidRPr="006E59FF" w:rsidRDefault="005138B4" w:rsidP="005138B4">
            <w:pPr>
              <w:pStyle w:val="TAL"/>
              <w:rPr>
                <w:ins w:id="26" w:author="Intel/ThomasL rev1" w:date="2019-09-27T09:12:00Z"/>
              </w:rPr>
            </w:pPr>
            <w:ins w:id="27" w:author="Intel/ThomasL rev1" w:date="2019-09-27T09:12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9640" w14:textId="3F58C0A1" w:rsidR="005138B4" w:rsidRDefault="005138B4" w:rsidP="005138B4">
            <w:pPr>
              <w:pStyle w:val="TAL"/>
              <w:rPr>
                <w:ins w:id="28" w:author="Intel/ThomasL rev1" w:date="2019-09-27T09:12:00Z"/>
              </w:rPr>
            </w:pPr>
            <w:proofErr w:type="spellStart"/>
            <w:ins w:id="29" w:author="Intel/ThomasL rev1" w:date="2019-09-27T09:12:00Z">
              <w:r>
                <w:t>cYY</w:t>
              </w:r>
              <w:proofErr w:type="spellEnd"/>
            </w:ins>
          </w:p>
        </w:tc>
      </w:tr>
      <w:tr w:rsidR="005138B4" w:rsidRPr="006E59FF" w14:paraId="695DABF4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5"/>
          </w:tcPr>
          <w:p w14:paraId="0E03AD6C" w14:textId="77777777" w:rsidR="005138B4" w:rsidRPr="006E59FF" w:rsidRDefault="005138B4" w:rsidP="005138B4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3E20CAEC" w14:textId="77777777" w:rsidR="005138B4" w:rsidRPr="006E59FF" w:rsidRDefault="005138B4" w:rsidP="005138B4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0B158C8A" w14:textId="77777777" w:rsidR="005138B4" w:rsidRPr="006E59FF" w:rsidRDefault="005138B4" w:rsidP="005138B4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54BD4493" w14:textId="77777777" w:rsidR="005138B4" w:rsidRPr="006E59FF" w:rsidRDefault="005138B4" w:rsidP="005138B4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7BFCAF50" w14:textId="77777777" w:rsidR="005138B4" w:rsidRPr="006E59FF" w:rsidRDefault="005138B4" w:rsidP="005138B4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27DE9031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204E72A8" w14:textId="77777777" w:rsidR="005138B4" w:rsidRPr="006E59FF" w:rsidRDefault="005138B4" w:rsidP="005138B4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C915C1D" w14:textId="77777777" w:rsidR="005138B4" w:rsidRPr="006E59FF" w:rsidRDefault="005138B4" w:rsidP="005138B4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6F87B081" w14:textId="77777777" w:rsidR="005138B4" w:rsidRPr="006E59FF" w:rsidRDefault="005138B4" w:rsidP="005138B4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438B3B53" w14:textId="77777777" w:rsidR="005138B4" w:rsidRPr="006E59FF" w:rsidRDefault="005138B4" w:rsidP="005138B4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4F6FBFBC" w14:textId="77777777" w:rsidR="005138B4" w:rsidRPr="006E59FF" w:rsidRDefault="005138B4" w:rsidP="005138B4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0D1B6E4F" w14:textId="77777777" w:rsidR="005138B4" w:rsidRPr="006E59FF" w:rsidRDefault="005138B4" w:rsidP="005138B4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70638C76" w14:textId="77777777" w:rsidR="005138B4" w:rsidRPr="006E59FF" w:rsidRDefault="005138B4" w:rsidP="005138B4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36107AD0" w14:textId="77777777" w:rsidR="005138B4" w:rsidRPr="006E59FF" w:rsidRDefault="005138B4" w:rsidP="005138B4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31443F6D" w14:textId="77777777" w:rsidR="005138B4" w:rsidRPr="006E59FF" w:rsidRDefault="005138B4" w:rsidP="005138B4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2242057A" w14:textId="77777777" w:rsidR="005138B4" w:rsidRPr="006E59FF" w:rsidRDefault="005138B4" w:rsidP="005138B4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59D8DABB" w14:textId="77777777" w:rsidR="005138B4" w:rsidRPr="006E59FF" w:rsidRDefault="005138B4" w:rsidP="005138B4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6F4C27B9" w14:textId="77777777" w:rsidR="005138B4" w:rsidRPr="006E59FF" w:rsidRDefault="005138B4" w:rsidP="005138B4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79CE4B5" w14:textId="77777777" w:rsidR="005138B4" w:rsidRPr="006E59FF" w:rsidRDefault="005138B4" w:rsidP="005138B4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38FEE160" w14:textId="77777777" w:rsidR="005138B4" w:rsidRPr="006E59FF" w:rsidRDefault="005138B4" w:rsidP="005138B4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2518EFC0" w14:textId="77777777" w:rsidR="005138B4" w:rsidRPr="006E59FF" w:rsidRDefault="005138B4" w:rsidP="005138B4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48B2645A" w14:textId="77777777" w:rsidR="005138B4" w:rsidRPr="006E59FF" w:rsidRDefault="005138B4" w:rsidP="005138B4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7EC0B519" w14:textId="77777777" w:rsidR="005138B4" w:rsidRPr="006E59FF" w:rsidRDefault="005138B4" w:rsidP="005138B4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41F06935" w14:textId="77777777" w:rsidR="005138B4" w:rsidRPr="006E59FF" w:rsidRDefault="005138B4" w:rsidP="005138B4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3F00EA19" w14:textId="77777777" w:rsidR="005138B4" w:rsidRPr="006E59FF" w:rsidRDefault="005138B4" w:rsidP="005138B4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121A4BD" w14:textId="77777777" w:rsidR="005138B4" w:rsidRPr="006E59FF" w:rsidRDefault="005138B4" w:rsidP="005138B4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22B9B077" w14:textId="77777777" w:rsidR="005138B4" w:rsidRPr="006E59FF" w:rsidRDefault="005138B4" w:rsidP="005138B4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48B39BD9" w14:textId="77777777" w:rsidR="005138B4" w:rsidRPr="006E59FF" w:rsidRDefault="005138B4" w:rsidP="005138B4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2D6EACC6" w14:textId="77777777" w:rsidR="005138B4" w:rsidRPr="006E59FF" w:rsidRDefault="005138B4" w:rsidP="005138B4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09E6F2B6" w14:textId="77777777" w:rsidR="005138B4" w:rsidRPr="006E59FF" w:rsidRDefault="005138B4" w:rsidP="005138B4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7BF9EE3B" w14:textId="77777777" w:rsidR="005138B4" w:rsidRPr="006E59FF" w:rsidRDefault="005138B4" w:rsidP="005138B4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</w:t>
            </w:r>
            <w:proofErr w:type="gramStart"/>
            <w:r w:rsidRPr="006E59FF">
              <w:t xml:space="preserve">-  </w:t>
            </w:r>
            <w:proofErr w:type="spellStart"/>
            <w:r w:rsidRPr="006E59FF">
              <w:t>eP</w:t>
            </w:r>
            <w:proofErr w:type="spellEnd"/>
            <w:proofErr w:type="gramEnd"/>
            <w:r w:rsidRPr="006E59FF">
              <w:t>-CSCF, IMS-ALG.</w:t>
            </w:r>
          </w:p>
          <w:p w14:paraId="3E353D87" w14:textId="77777777" w:rsidR="005138B4" w:rsidRPr="006E59FF" w:rsidRDefault="005138B4" w:rsidP="005138B4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</w:t>
            </w:r>
            <w:proofErr w:type="gramStart"/>
            <w:r w:rsidRPr="006E59FF">
              <w:t xml:space="preserve">-  </w:t>
            </w:r>
            <w:r w:rsidRPr="006E59FF">
              <w:rPr>
                <w:rFonts w:eastAsia="MS Mincho"/>
                <w:lang w:eastAsia="ja-JP"/>
              </w:rPr>
              <w:t>UDPTL</w:t>
            </w:r>
            <w:proofErr w:type="gramEnd"/>
            <w:r w:rsidRPr="006E59FF">
              <w:rPr>
                <w:rFonts w:eastAsia="MS Mincho"/>
                <w:lang w:eastAsia="ja-JP"/>
              </w:rPr>
              <w:t xml:space="preserve"> over DTLS, SCTP over DTLS, DTLS-SRTP</w:t>
            </w:r>
            <w:r w:rsidRPr="006E59FF">
              <w:t>.</w:t>
            </w:r>
          </w:p>
          <w:p w14:paraId="1B8633B2" w14:textId="77777777" w:rsidR="005138B4" w:rsidRPr="006E59FF" w:rsidRDefault="005138B4" w:rsidP="005138B4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</w:t>
            </w:r>
            <w:proofErr w:type="gramStart"/>
            <w:r w:rsidRPr="006E59FF">
              <w:t>-  Gm</w:t>
            </w:r>
            <w:proofErr w:type="gramEnd"/>
            <w:r w:rsidRPr="006E59FF">
              <w:t xml:space="preserve">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0679EA5E" w14:textId="77777777" w:rsidR="005138B4" w:rsidRPr="006E59FF" w:rsidRDefault="005138B4" w:rsidP="005138B4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0E20BC31" w14:textId="77777777" w:rsidR="005138B4" w:rsidRDefault="005138B4" w:rsidP="005138B4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18E06571" w14:textId="77777777" w:rsidR="005138B4" w:rsidRDefault="005138B4" w:rsidP="005138B4">
            <w:pPr>
              <w:pStyle w:val="TAN"/>
            </w:pPr>
            <w:r w:rsidRPr="006E59FF">
              <w:t>c</w:t>
            </w:r>
            <w:r w:rsidRPr="0028594A">
              <w:t>37</w:t>
            </w:r>
            <w:r w:rsidRPr="006E59FF">
              <w:t>:</w:t>
            </w:r>
            <w:r w:rsidRPr="006E59FF">
              <w:tab/>
              <w:t xml:space="preserve">IF </w:t>
            </w:r>
            <w:r>
              <w:t xml:space="preserve">A.3/1 OR </w:t>
            </w:r>
            <w:r w:rsidRPr="006E59FF">
              <w:t>A.3</w:t>
            </w:r>
            <w:r>
              <w:t>/2</w:t>
            </w:r>
            <w:r w:rsidRPr="006E59FF">
              <w:t>A</w:t>
            </w:r>
            <w:r>
              <w:t xml:space="preserve"> OR </w:t>
            </w:r>
            <w:r w:rsidRPr="006E59FF">
              <w:t>A.3</w:t>
            </w:r>
            <w:r>
              <w:t>/8</w:t>
            </w:r>
            <w:r w:rsidRPr="006E59FF">
              <w:t xml:space="preserve"> </w:t>
            </w:r>
            <w:r>
              <w:t>OR A.3</w:t>
            </w:r>
            <w:r w:rsidRPr="006E59FF">
              <w:t>/</w:t>
            </w:r>
            <w:r>
              <w:t>9B</w:t>
            </w:r>
            <w:r w:rsidRPr="006E59FF">
              <w:t xml:space="preserve"> THEN </w:t>
            </w:r>
            <w:r>
              <w:t>o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>
              <w:t>n/a</w:t>
            </w:r>
            <w:r w:rsidRPr="006E59FF">
              <w:t xml:space="preserve"> - - </w:t>
            </w:r>
            <w:r>
              <w:t>UE, P-CSCF (IMS-ALG)</w:t>
            </w:r>
            <w:r w:rsidRPr="006E59FF">
              <w:t xml:space="preserve">, </w:t>
            </w:r>
            <w:r>
              <w:t>MRFC, IBCF (IMS-ALG)</w:t>
            </w:r>
            <w:r w:rsidRPr="006E59FF">
              <w:t>.</w:t>
            </w:r>
          </w:p>
          <w:p w14:paraId="76F91B59" w14:textId="77777777" w:rsidR="005138B4" w:rsidRDefault="005138B4" w:rsidP="005138B4">
            <w:pPr>
              <w:pStyle w:val="TAN"/>
              <w:rPr>
                <w:ins w:id="30" w:author="Intel/ThomasL rev1" w:date="2019-09-27T09:12:00Z"/>
              </w:rPr>
            </w:pPr>
            <w:r w:rsidRPr="0028594A">
              <w:t>c38</w:t>
            </w:r>
            <w:r>
              <w:t>:</w:t>
            </w:r>
            <w:r>
              <w:tab/>
              <w:t>If A.3/1 THEN o ELSE n/a - - UE.</w:t>
            </w:r>
          </w:p>
          <w:p w14:paraId="73A05805" w14:textId="4D9B23CF" w:rsidR="005138B4" w:rsidRPr="006E59FF" w:rsidRDefault="005138B4" w:rsidP="005138B4">
            <w:pPr>
              <w:pStyle w:val="TAN"/>
            </w:pPr>
            <w:proofErr w:type="spellStart"/>
            <w:proofErr w:type="gramStart"/>
            <w:ins w:id="31" w:author="Intel/ThomasL rev1" w:date="2019-09-27T09:12:00Z">
              <w:r w:rsidRPr="0028594A">
                <w:t>c</w:t>
              </w:r>
              <w:r>
                <w:t>YY</w:t>
              </w:r>
              <w:proofErr w:type="spellEnd"/>
              <w:proofErr w:type="gramEnd"/>
              <w:r>
                <w:t>:</w:t>
              </w:r>
              <w:r>
                <w:tab/>
                <w:t>If A.3/2 or If A.3/4 THEN o ELSE n/a - - P-CSCF, S-CSCF.</w:t>
              </w:r>
            </w:ins>
          </w:p>
        </w:tc>
      </w:tr>
      <w:tr w:rsidR="005138B4" w:rsidRPr="006E59FF" w14:paraId="4BBDE125" w14:textId="77777777" w:rsidTr="005138B4">
        <w:tblPrEx>
          <w:tblCellMar>
            <w:top w:w="0" w:type="dxa"/>
            <w:bottom w:w="0" w:type="dxa"/>
          </w:tblCellMar>
        </w:tblPrEx>
        <w:tc>
          <w:tcPr>
            <w:tcW w:w="9642" w:type="dxa"/>
            <w:gridSpan w:val="5"/>
          </w:tcPr>
          <w:p w14:paraId="499A9E76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4E731ED5" w14:textId="77777777" w:rsidR="005138B4" w:rsidRPr="006E59FF" w:rsidRDefault="005138B4" w:rsidP="005138B4"/>
    <w:bookmarkEnd w:id="17"/>
    <w:p w14:paraId="00C7FA46" w14:textId="77777777" w:rsidR="00ED3FFB" w:rsidRDefault="00ED3FFB" w:rsidP="00ED3FF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D3F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EF92D" w14:textId="77777777" w:rsidR="006B0417" w:rsidRDefault="006B0417">
      <w:r>
        <w:separator/>
      </w:r>
    </w:p>
  </w:endnote>
  <w:endnote w:type="continuationSeparator" w:id="0">
    <w:p w14:paraId="36BEE7C0" w14:textId="77777777" w:rsidR="006B0417" w:rsidRDefault="006B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0BB68" w14:textId="77777777" w:rsidR="006B0417" w:rsidRDefault="006B0417">
      <w:r>
        <w:separator/>
      </w:r>
    </w:p>
  </w:footnote>
  <w:footnote w:type="continuationSeparator" w:id="0">
    <w:p w14:paraId="169E21F5" w14:textId="77777777" w:rsidR="006B0417" w:rsidRDefault="006B0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F10656" w:rsidRDefault="00F10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F10656" w:rsidRDefault="00F106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F10656" w:rsidRDefault="00F10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F10656" w:rsidRDefault="00F106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8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8"/>
  </w:num>
  <w:num w:numId="5">
    <w:abstractNumId w:val="41"/>
  </w:num>
  <w:num w:numId="6">
    <w:abstractNumId w:val="27"/>
  </w:num>
  <w:num w:numId="7">
    <w:abstractNumId w:val="25"/>
  </w:num>
  <w:num w:numId="8">
    <w:abstractNumId w:val="37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6"/>
  </w:num>
  <w:num w:numId="17">
    <w:abstractNumId w:val="21"/>
  </w:num>
  <w:num w:numId="18">
    <w:abstractNumId w:val="22"/>
  </w:num>
  <w:num w:numId="19">
    <w:abstractNumId w:val="13"/>
  </w:num>
  <w:num w:numId="20">
    <w:abstractNumId w:val="9"/>
  </w:num>
  <w:num w:numId="21">
    <w:abstractNumId w:val="17"/>
  </w:num>
  <w:num w:numId="22">
    <w:abstractNumId w:val="40"/>
  </w:num>
  <w:num w:numId="23">
    <w:abstractNumId w:val="8"/>
  </w:num>
  <w:num w:numId="24">
    <w:abstractNumId w:val="14"/>
  </w:num>
  <w:num w:numId="25">
    <w:abstractNumId w:val="33"/>
  </w:num>
  <w:num w:numId="26">
    <w:abstractNumId w:val="31"/>
  </w:num>
  <w:num w:numId="27">
    <w:abstractNumId w:val="35"/>
  </w:num>
  <w:num w:numId="28">
    <w:abstractNumId w:val="29"/>
  </w:num>
  <w:num w:numId="29">
    <w:abstractNumId w:val="23"/>
  </w:num>
  <w:num w:numId="30">
    <w:abstractNumId w:val="18"/>
  </w:num>
  <w:num w:numId="31">
    <w:abstractNumId w:val="30"/>
  </w:num>
  <w:num w:numId="32">
    <w:abstractNumId w:val="32"/>
  </w:num>
  <w:num w:numId="33">
    <w:abstractNumId w:val="26"/>
  </w:num>
  <w:num w:numId="34">
    <w:abstractNumId w:val="38"/>
  </w:num>
  <w:num w:numId="35">
    <w:abstractNumId w:val="10"/>
  </w:num>
  <w:num w:numId="36">
    <w:abstractNumId w:val="16"/>
  </w:num>
  <w:num w:numId="37">
    <w:abstractNumId w:val="11"/>
  </w:num>
  <w:num w:numId="38">
    <w:abstractNumId w:val="34"/>
  </w:num>
  <w:num w:numId="39">
    <w:abstractNumId w:val="24"/>
  </w:num>
  <w:num w:numId="40">
    <w:abstractNumId w:val="15"/>
  </w:num>
  <w:num w:numId="41">
    <w:abstractNumId w:val="19"/>
  </w:num>
  <w:num w:numId="42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B7F75"/>
    <w:rsid w:val="000B7FED"/>
    <w:rsid w:val="000C038A"/>
    <w:rsid w:val="000C6598"/>
    <w:rsid w:val="001311F2"/>
    <w:rsid w:val="0013370F"/>
    <w:rsid w:val="00143B0D"/>
    <w:rsid w:val="00145D43"/>
    <w:rsid w:val="00152880"/>
    <w:rsid w:val="00154335"/>
    <w:rsid w:val="00167267"/>
    <w:rsid w:val="00171A2A"/>
    <w:rsid w:val="00177DBA"/>
    <w:rsid w:val="00192C46"/>
    <w:rsid w:val="001A08B3"/>
    <w:rsid w:val="001A7B60"/>
    <w:rsid w:val="001B52F0"/>
    <w:rsid w:val="001B7A65"/>
    <w:rsid w:val="001B7FED"/>
    <w:rsid w:val="001E41F3"/>
    <w:rsid w:val="001E47A9"/>
    <w:rsid w:val="00200D7A"/>
    <w:rsid w:val="002042F2"/>
    <w:rsid w:val="0021758B"/>
    <w:rsid w:val="00230BEE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E2CCB"/>
    <w:rsid w:val="00305409"/>
    <w:rsid w:val="00316DF3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E1A36"/>
    <w:rsid w:val="0040190E"/>
    <w:rsid w:val="00410371"/>
    <w:rsid w:val="00422709"/>
    <w:rsid w:val="004242F1"/>
    <w:rsid w:val="004332DD"/>
    <w:rsid w:val="004546C0"/>
    <w:rsid w:val="00473650"/>
    <w:rsid w:val="00487B2A"/>
    <w:rsid w:val="00491FF4"/>
    <w:rsid w:val="00493DE2"/>
    <w:rsid w:val="004B088E"/>
    <w:rsid w:val="004B75B7"/>
    <w:rsid w:val="004E1669"/>
    <w:rsid w:val="00500B12"/>
    <w:rsid w:val="005138B4"/>
    <w:rsid w:val="0051580D"/>
    <w:rsid w:val="005266C5"/>
    <w:rsid w:val="005335AF"/>
    <w:rsid w:val="00543FB1"/>
    <w:rsid w:val="00547111"/>
    <w:rsid w:val="00570453"/>
    <w:rsid w:val="00576948"/>
    <w:rsid w:val="00592D74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C04"/>
    <w:rsid w:val="00670601"/>
    <w:rsid w:val="00695808"/>
    <w:rsid w:val="006A5E7C"/>
    <w:rsid w:val="006B0417"/>
    <w:rsid w:val="006B46FB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56CF"/>
    <w:rsid w:val="007977A8"/>
    <w:rsid w:val="007A3090"/>
    <w:rsid w:val="007B263B"/>
    <w:rsid w:val="007B441A"/>
    <w:rsid w:val="007B512A"/>
    <w:rsid w:val="007C2097"/>
    <w:rsid w:val="007D6A07"/>
    <w:rsid w:val="007F7259"/>
    <w:rsid w:val="008040A8"/>
    <w:rsid w:val="00821D4C"/>
    <w:rsid w:val="008279FA"/>
    <w:rsid w:val="008626E7"/>
    <w:rsid w:val="00870030"/>
    <w:rsid w:val="00870EE7"/>
    <w:rsid w:val="008766EB"/>
    <w:rsid w:val="008863B9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75C78"/>
    <w:rsid w:val="009777D9"/>
    <w:rsid w:val="00981637"/>
    <w:rsid w:val="00991B88"/>
    <w:rsid w:val="0099208A"/>
    <w:rsid w:val="009A5753"/>
    <w:rsid w:val="009A579D"/>
    <w:rsid w:val="009D398C"/>
    <w:rsid w:val="009E3297"/>
    <w:rsid w:val="009F22B9"/>
    <w:rsid w:val="009F734F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E5EE8"/>
    <w:rsid w:val="00AF6364"/>
    <w:rsid w:val="00B04D09"/>
    <w:rsid w:val="00B258BB"/>
    <w:rsid w:val="00B37E88"/>
    <w:rsid w:val="00B64CA0"/>
    <w:rsid w:val="00B66D14"/>
    <w:rsid w:val="00B679AD"/>
    <w:rsid w:val="00B67B97"/>
    <w:rsid w:val="00B871E3"/>
    <w:rsid w:val="00B968C8"/>
    <w:rsid w:val="00BA3EC5"/>
    <w:rsid w:val="00BA51D9"/>
    <w:rsid w:val="00BB5DFC"/>
    <w:rsid w:val="00BD279D"/>
    <w:rsid w:val="00BD6BB8"/>
    <w:rsid w:val="00BF233D"/>
    <w:rsid w:val="00C12D21"/>
    <w:rsid w:val="00C1361E"/>
    <w:rsid w:val="00C37793"/>
    <w:rsid w:val="00C62793"/>
    <w:rsid w:val="00C66BA2"/>
    <w:rsid w:val="00C749F4"/>
    <w:rsid w:val="00C75CB0"/>
    <w:rsid w:val="00C95985"/>
    <w:rsid w:val="00CC5026"/>
    <w:rsid w:val="00CC68D0"/>
    <w:rsid w:val="00CC73B1"/>
    <w:rsid w:val="00CD57DB"/>
    <w:rsid w:val="00CE798B"/>
    <w:rsid w:val="00CF29D8"/>
    <w:rsid w:val="00D03F9A"/>
    <w:rsid w:val="00D06D51"/>
    <w:rsid w:val="00D16285"/>
    <w:rsid w:val="00D20560"/>
    <w:rsid w:val="00D20AD1"/>
    <w:rsid w:val="00D24991"/>
    <w:rsid w:val="00D50255"/>
    <w:rsid w:val="00D66520"/>
    <w:rsid w:val="00DC3A1C"/>
    <w:rsid w:val="00DD3E97"/>
    <w:rsid w:val="00DD40B8"/>
    <w:rsid w:val="00DE34CF"/>
    <w:rsid w:val="00E00C4F"/>
    <w:rsid w:val="00E13F3D"/>
    <w:rsid w:val="00E22759"/>
    <w:rsid w:val="00E34898"/>
    <w:rsid w:val="00E510F6"/>
    <w:rsid w:val="00E53677"/>
    <w:rsid w:val="00E53962"/>
    <w:rsid w:val="00E8079D"/>
    <w:rsid w:val="00E90FBF"/>
    <w:rsid w:val="00EB09B7"/>
    <w:rsid w:val="00EC0CC8"/>
    <w:rsid w:val="00EC15BC"/>
    <w:rsid w:val="00ED09C2"/>
    <w:rsid w:val="00ED3FFB"/>
    <w:rsid w:val="00EE7D7C"/>
    <w:rsid w:val="00F050F7"/>
    <w:rsid w:val="00F06326"/>
    <w:rsid w:val="00F10656"/>
    <w:rsid w:val="00F1263C"/>
    <w:rsid w:val="00F25D98"/>
    <w:rsid w:val="00F300FB"/>
    <w:rsid w:val="00F32182"/>
    <w:rsid w:val="00F44307"/>
    <w:rsid w:val="00F579D1"/>
    <w:rsid w:val="00F747F1"/>
    <w:rsid w:val="00FB6386"/>
    <w:rsid w:val="00FC40A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,H4-Heading 4&#10;,heading&#10;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rsid w:val="005335AF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5335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335A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5335AF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138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138B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138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138B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5138B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5138B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138B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138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138B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38B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138B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138B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138B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138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138B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138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138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138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38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138B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138B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138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138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138B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5138B4"/>
    <w:rPr>
      <w:i/>
      <w:iCs/>
    </w:rPr>
  </w:style>
  <w:style w:type="character" w:styleId="EndnoteReference">
    <w:name w:val="endnote reference"/>
    <w:semiHidden/>
    <w:rsid w:val="005138B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5138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138B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5138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5138B4"/>
  </w:style>
  <w:style w:type="paragraph" w:styleId="HTMLAddress">
    <w:name w:val="HTML Address"/>
    <w:basedOn w:val="Normal"/>
    <w:link w:val="HTMLAddressChar"/>
    <w:rsid w:val="005138B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138B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5138B4"/>
    <w:rPr>
      <w:i/>
      <w:iCs/>
    </w:rPr>
  </w:style>
  <w:style w:type="character" w:styleId="HTMLCode">
    <w:name w:val="HTML Code"/>
    <w:rsid w:val="005138B4"/>
    <w:rPr>
      <w:rFonts w:ascii="Courier New" w:hAnsi="Courier New"/>
      <w:sz w:val="20"/>
      <w:szCs w:val="20"/>
    </w:rPr>
  </w:style>
  <w:style w:type="character" w:styleId="HTMLDefinition">
    <w:name w:val="HTML Definition"/>
    <w:rsid w:val="005138B4"/>
    <w:rPr>
      <w:i/>
      <w:iCs/>
    </w:rPr>
  </w:style>
  <w:style w:type="character" w:styleId="HTMLKeyboard">
    <w:name w:val="HTML Keyboard"/>
    <w:rsid w:val="005138B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5138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138B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5138B4"/>
    <w:rPr>
      <w:rFonts w:ascii="Courier New" w:hAnsi="Courier New"/>
    </w:rPr>
  </w:style>
  <w:style w:type="character" w:styleId="HTMLTypewriter">
    <w:name w:val="HTML Typewriter"/>
    <w:rsid w:val="005138B4"/>
    <w:rPr>
      <w:rFonts w:ascii="Courier New" w:hAnsi="Courier New"/>
      <w:sz w:val="20"/>
      <w:szCs w:val="20"/>
    </w:rPr>
  </w:style>
  <w:style w:type="character" w:styleId="HTMLVariable">
    <w:name w:val="HTML Variable"/>
    <w:rsid w:val="005138B4"/>
    <w:rPr>
      <w:i/>
      <w:iCs/>
    </w:rPr>
  </w:style>
  <w:style w:type="paragraph" w:styleId="Index3">
    <w:name w:val="index 3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5138B4"/>
  </w:style>
  <w:style w:type="paragraph" w:styleId="ListContinue">
    <w:name w:val="List Continue"/>
    <w:basedOn w:val="Normal"/>
    <w:rsid w:val="005138B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5138B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5138B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5138B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5138B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5138B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5138B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5138B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5138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138B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13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138B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5138B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5138B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138B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5138B4"/>
  </w:style>
  <w:style w:type="paragraph" w:styleId="Salutation">
    <w:name w:val="Salutation"/>
    <w:basedOn w:val="Normal"/>
    <w:next w:val="Normal"/>
    <w:link w:val="Salutation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138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138B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138B4"/>
    <w:rPr>
      <w:rFonts w:ascii="Times New Roman" w:hAnsi="Times New Roman"/>
      <w:lang w:val="en-GB" w:eastAsia="en-US"/>
    </w:rPr>
  </w:style>
  <w:style w:type="character" w:styleId="Strong">
    <w:name w:val="Strong"/>
    <w:qFormat/>
    <w:rsid w:val="005138B4"/>
    <w:rPr>
      <w:b/>
      <w:bCs/>
    </w:rPr>
  </w:style>
  <w:style w:type="paragraph" w:styleId="Subtitle">
    <w:name w:val="Subtitle"/>
    <w:basedOn w:val="Normal"/>
    <w:link w:val="SubtitleChar"/>
    <w:qFormat/>
    <w:rsid w:val="005138B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138B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5138B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5138B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5138B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138B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5138B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FL">
    <w:name w:val="FL"/>
    <w:basedOn w:val="Normal"/>
    <w:rsid w:val="005138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5138B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138B4"/>
    <w:rPr>
      <w:color w:val="0000FF"/>
      <w:u w:val="single"/>
    </w:rPr>
  </w:style>
  <w:style w:type="paragraph" w:customStyle="1" w:styleId="BN">
    <w:name w:val="BN"/>
    <w:basedOn w:val="Normal"/>
    <w:locked/>
    <w:rsid w:val="005138B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5138B4"/>
  </w:style>
  <w:style w:type="character" w:customStyle="1" w:styleId="CommentTextChar">
    <w:name w:val="Comment Text Char"/>
    <w:link w:val="CommentText"/>
    <w:semiHidden/>
    <w:rsid w:val="005138B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38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138B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38B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5138B4"/>
  </w:style>
  <w:style w:type="character" w:customStyle="1" w:styleId="NOChar">
    <w:name w:val="NO Char"/>
    <w:rsid w:val="005138B4"/>
    <w:rPr>
      <w:lang w:val="en-GB" w:eastAsia="en-US" w:bidi="ar-SA"/>
    </w:rPr>
  </w:style>
  <w:style w:type="character" w:customStyle="1" w:styleId="NFChar">
    <w:name w:val="NF Char"/>
    <w:link w:val="NF"/>
    <w:rsid w:val="005138B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138B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5138B4"/>
    <w:rPr>
      <w:rFonts w:ascii="Times New Roman" w:hAnsi="Times New Roman"/>
      <w:lang w:val="en-GB" w:eastAsia="en-US"/>
    </w:rPr>
  </w:style>
  <w:style w:type="character" w:customStyle="1" w:styleId="NOCar">
    <w:name w:val="NO Car"/>
    <w:rsid w:val="005138B4"/>
    <w:rPr>
      <w:lang w:val="en-GB" w:eastAsia="en-US" w:bidi="ar-SA"/>
    </w:rPr>
  </w:style>
  <w:style w:type="paragraph" w:customStyle="1" w:styleId="BNO">
    <w:name w:val="BNO"/>
    <w:basedOn w:val="NW"/>
    <w:rsid w:val="005138B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138B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5138B4"/>
    <w:rPr>
      <w:rFonts w:ascii="Times New Roman" w:hAnsi="Times New Roman"/>
      <w:lang w:val="en-GB" w:eastAsia="en-US"/>
    </w:rPr>
  </w:style>
  <w:style w:type="character" w:customStyle="1" w:styleId="h11">
    <w:name w:val="h11"/>
    <w:rsid w:val="005138B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138B4"/>
    <w:rPr>
      <w:lang w:val="en-GB" w:eastAsia="en-US" w:bidi="ar-SA"/>
    </w:rPr>
  </w:style>
  <w:style w:type="paragraph" w:customStyle="1" w:styleId="B45">
    <w:name w:val="B45"/>
    <w:basedOn w:val="B1"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138B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138B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138B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5138B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138B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,Roman list12 Char1"/>
    <w:link w:val="Heading5"/>
    <w:rsid w:val="00513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5138B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138B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138B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138B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138B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5138B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5138B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5138B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5138B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5138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6CF84-BAAC-4E1E-9EBC-B3156FCF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931</TotalTime>
  <Pages>15</Pages>
  <Words>8962</Words>
  <Characters>43448</Characters>
  <Application>Microsoft Office Word</Application>
  <DocSecurity>0</DocSecurity>
  <Lines>2116</Lines>
  <Paragraphs>1554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35</cp:revision>
  <cp:lastPrinted>1899-12-31T23:00:00Z</cp:lastPrinted>
  <dcterms:created xsi:type="dcterms:W3CDTF">2018-11-05T09:14:00Z</dcterms:created>
  <dcterms:modified xsi:type="dcterms:W3CDTF">2019-09-27T07:17:00Z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C1-196159</vt:lpwstr>
  </property>
  <property fmtid="{D5CDD505-2E9C-101B-9397-08002B2CF9AE}" pid="9" name="Spec#">
    <vt:lpwstr>24.229</vt:lpwstr>
  </property>
  <property fmtid="{D5CDD505-2E9C-101B-9397-08002B2CF9AE}" pid="10" name="Cr#">
    <vt:lpwstr>6386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B</vt:lpwstr>
  </property>
  <property fmtid="{D5CDD505-2E9C-101B-9397-08002B2CF9AE}" pid="17" name="ResDate">
    <vt:lpwstr>2019-09-27</vt:lpwstr>
  </property>
  <property fmtid="{D5CDD505-2E9C-101B-9397-08002B2CF9AE}" pid="18" name="Release">
    <vt:lpwstr>Rel-16</vt:lpwstr>
  </property>
  <property fmtid="{D5CDD505-2E9C-101B-9397-08002B2CF9AE}" pid="19" name="CrTitle">
    <vt:lpwstr>RLOS Profile definition</vt:lpwstr>
  </property>
  <property fmtid="{D5CDD505-2E9C-101B-9397-08002B2CF9AE}" pid="20" name="MtgTitle">
    <vt:lpwstr> </vt:lpwstr>
  </property>
  <property fmtid="{D5CDD505-2E9C-101B-9397-08002B2CF9AE}" pid="21" name="TitusGUID">
    <vt:lpwstr>4676d8f7-71b4-4321-8098-a92265003b1c</vt:lpwstr>
  </property>
  <property fmtid="{D5CDD505-2E9C-101B-9397-08002B2CF9AE}" pid="22" name="CTP_TimeStamp">
    <vt:lpwstr>2019-09-27 07:17:57Z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